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6002A51F" w:rsidR="004F0988" w:rsidRPr="00E70AE1" w:rsidRDefault="004F0988" w:rsidP="00133525">
            <w:pPr>
              <w:pStyle w:val="ZA"/>
              <w:framePr w:w="0" w:hRule="auto" w:wrap="auto" w:vAnchor="margin" w:hAnchor="text" w:yAlign="inline"/>
            </w:pPr>
            <w:bookmarkStart w:id="0" w:name="page1"/>
            <w:bookmarkStart w:id="1" w:name="_GoBack"/>
            <w:bookmarkEnd w:id="1"/>
            <w:r w:rsidRPr="00E70AE1">
              <w:rPr>
                <w:sz w:val="64"/>
              </w:rPr>
              <w:t xml:space="preserve">3GPP </w:t>
            </w:r>
            <w:bookmarkStart w:id="2" w:name="specType1"/>
            <w:r w:rsidR="0063543D" w:rsidRPr="00E70AE1">
              <w:rPr>
                <w:sz w:val="64"/>
              </w:rPr>
              <w:t>TR</w:t>
            </w:r>
            <w:bookmarkEnd w:id="2"/>
            <w:r w:rsidRPr="00E70AE1">
              <w:rPr>
                <w:sz w:val="64"/>
              </w:rPr>
              <w:t xml:space="preserve"> </w:t>
            </w:r>
            <w:bookmarkStart w:id="3" w:name="specNumber"/>
            <w:r w:rsidR="001B060E">
              <w:rPr>
                <w:sz w:val="64"/>
              </w:rPr>
              <w:t>26</w:t>
            </w:r>
            <w:r w:rsidRPr="00E70AE1">
              <w:rPr>
                <w:sz w:val="64"/>
              </w:rPr>
              <w:t>.</w:t>
            </w:r>
            <w:bookmarkEnd w:id="3"/>
            <w:r w:rsidR="001B060E">
              <w:rPr>
                <w:sz w:val="64"/>
              </w:rPr>
              <w:t>802</w:t>
            </w:r>
            <w:r w:rsidRPr="00E70AE1">
              <w:rPr>
                <w:sz w:val="64"/>
              </w:rPr>
              <w:t xml:space="preserve"> </w:t>
            </w:r>
            <w:r w:rsidRPr="00E70AE1">
              <w:t>V</w:t>
            </w:r>
            <w:bookmarkStart w:id="4" w:name="specVersion"/>
            <w:r w:rsidR="00B63369">
              <w:t>1</w:t>
            </w:r>
            <w:r w:rsidRPr="00E70AE1">
              <w:t>.</w:t>
            </w:r>
            <w:r w:rsidR="00F73A18">
              <w:t>2</w:t>
            </w:r>
            <w:r w:rsidR="00F67CF8" w:rsidRPr="00734B7B">
              <w:t>.</w:t>
            </w:r>
            <w:bookmarkEnd w:id="4"/>
            <w:ins w:id="5" w:author="Peng Tan" w:date="2021-04-20T15:36:00Z">
              <w:r w:rsidR="00A31F31">
                <w:t>2</w:t>
              </w:r>
            </w:ins>
            <w:del w:id="6" w:author="Peng Tan" w:date="2021-04-20T15:36:00Z">
              <w:r w:rsidR="00F73A18" w:rsidDel="00A31F31">
                <w:delText>0</w:delText>
              </w:r>
            </w:del>
            <w:r w:rsidRPr="00E70AE1">
              <w:t xml:space="preserve"> </w:t>
            </w:r>
            <w:r w:rsidRPr="00E70AE1">
              <w:rPr>
                <w:sz w:val="32"/>
              </w:rPr>
              <w:t>(</w:t>
            </w:r>
            <w:bookmarkStart w:id="7" w:name="issueDate"/>
            <w:r w:rsidR="008D615C">
              <w:rPr>
                <w:sz w:val="32"/>
              </w:rPr>
              <w:t>2021</w:t>
            </w:r>
            <w:r w:rsidRPr="00E70AE1">
              <w:rPr>
                <w:sz w:val="32"/>
              </w:rPr>
              <w:t>-</w:t>
            </w:r>
            <w:bookmarkEnd w:id="7"/>
            <w:r w:rsidR="00D86EF3">
              <w:rPr>
                <w:sz w:val="32"/>
              </w:rPr>
              <w:t>0</w:t>
            </w:r>
            <w:r w:rsidR="00F73A18">
              <w:rPr>
                <w:sz w:val="32"/>
              </w:rPr>
              <w:t>4</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8" w:name="spectype2"/>
            <w:r w:rsidR="00D57972" w:rsidRPr="00E70AE1">
              <w:t>Report</w:t>
            </w:r>
            <w:bookmarkEnd w:id="8"/>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9"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10" w:name="_Hlk67078484"/>
            <w:bookmarkStart w:id="11" w:name="_Hlk67078173"/>
            <w:bookmarkEnd w:id="9"/>
            <w:r>
              <w:t>Multicast Architecture Enhancement for  5G Media Streaming</w:t>
            </w:r>
            <w:bookmarkEnd w:id="10"/>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2" w:name="specRelease"/>
            <w:r w:rsidRPr="00E70AE1">
              <w:rPr>
                <w:rStyle w:val="ZGSM"/>
              </w:rPr>
              <w:t>17</w:t>
            </w:r>
            <w:bookmarkEnd w:id="12"/>
            <w:r w:rsidRPr="00E70AE1">
              <w:t>)</w:t>
            </w:r>
            <w:bookmarkEnd w:id="11"/>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3"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4"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4"/>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5"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7"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8" w:name="copyrightDate"/>
            <w:r w:rsidRPr="00E70AE1">
              <w:rPr>
                <w:noProof/>
                <w:sz w:val="18"/>
              </w:rPr>
              <w:t>20</w:t>
            </w:r>
            <w:bookmarkEnd w:id="18"/>
            <w:r w:rsidR="00FD5CBE">
              <w:rPr>
                <w:noProof/>
                <w:sz w:val="18"/>
              </w:rPr>
              <w:t>21</w:t>
            </w:r>
            <w:r w:rsidRPr="00E70AE1">
              <w:rPr>
                <w:noProof/>
                <w:sz w:val="18"/>
              </w:rPr>
              <w:t>, 3GPP Organizational Partners (ARIB, ATIS, CCSA, ETSI, TSDSI, TTA, TTC).</w:t>
            </w:r>
            <w:bookmarkStart w:id="19" w:name="copyrightaddon"/>
            <w:bookmarkEnd w:id="19"/>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7"/>
          </w:p>
          <w:p w14:paraId="7481B774" w14:textId="77777777" w:rsidR="00E16509" w:rsidRPr="00E70AE1" w:rsidRDefault="00E16509" w:rsidP="00133525"/>
        </w:tc>
      </w:tr>
      <w:bookmarkEnd w:id="15"/>
    </w:tbl>
    <w:p w14:paraId="3EF986D6" w14:textId="77777777" w:rsidR="00B108B7" w:rsidRDefault="00080512" w:rsidP="00B108B7">
      <w:pPr>
        <w:pStyle w:val="TT"/>
      </w:pPr>
      <w:r w:rsidRPr="004D3578">
        <w:br w:type="page"/>
      </w:r>
      <w:bookmarkStart w:id="20" w:name="tableOfContents"/>
      <w:bookmarkEnd w:id="20"/>
      <w:r w:rsidRPr="004D3578">
        <w:lastRenderedPageBreak/>
        <w:t>Contents</w:t>
      </w:r>
    </w:p>
    <w:p w14:paraId="58188CFD" w14:textId="77777777" w:rsidR="00686B86"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69262224" w:history="1">
        <w:r w:rsidR="00686B86" w:rsidRPr="007109C6">
          <w:rPr>
            <w:rStyle w:val="Hyperlink"/>
          </w:rPr>
          <w:t>Foreword</w:t>
        </w:r>
        <w:r w:rsidR="00686B86">
          <w:rPr>
            <w:webHidden/>
          </w:rPr>
          <w:tab/>
        </w:r>
        <w:r w:rsidR="00686B86">
          <w:rPr>
            <w:webHidden/>
          </w:rPr>
          <w:fldChar w:fldCharType="begin"/>
        </w:r>
        <w:r w:rsidR="00686B86">
          <w:rPr>
            <w:webHidden/>
          </w:rPr>
          <w:instrText xml:space="preserve"> PAGEREF _Toc69262224 \h </w:instrText>
        </w:r>
        <w:r w:rsidR="00686B86">
          <w:rPr>
            <w:webHidden/>
          </w:rPr>
        </w:r>
        <w:r w:rsidR="00686B86">
          <w:rPr>
            <w:webHidden/>
          </w:rPr>
          <w:fldChar w:fldCharType="separate"/>
        </w:r>
        <w:r w:rsidR="00686B86">
          <w:rPr>
            <w:webHidden/>
          </w:rPr>
          <w:t>5</w:t>
        </w:r>
        <w:r w:rsidR="00686B86">
          <w:rPr>
            <w:webHidden/>
          </w:rPr>
          <w:fldChar w:fldCharType="end"/>
        </w:r>
      </w:hyperlink>
    </w:p>
    <w:p w14:paraId="40E5B1E2" w14:textId="77777777" w:rsidR="00686B86" w:rsidRDefault="002879C9">
      <w:pPr>
        <w:pStyle w:val="TOC1"/>
        <w:rPr>
          <w:rFonts w:asciiTheme="minorHAnsi" w:eastAsiaTheme="minorEastAsia" w:hAnsiTheme="minorHAnsi" w:cstheme="minorBidi"/>
          <w:szCs w:val="22"/>
          <w:lang w:val="en-US" w:eastAsia="zh-CN"/>
        </w:rPr>
      </w:pPr>
      <w:hyperlink w:anchor="_Toc69262225" w:history="1">
        <w:r w:rsidR="00686B86" w:rsidRPr="007109C6">
          <w:rPr>
            <w:rStyle w:val="Hyperlink"/>
          </w:rPr>
          <w:t>1</w:t>
        </w:r>
        <w:r w:rsidR="00686B86">
          <w:rPr>
            <w:rFonts w:asciiTheme="minorHAnsi" w:eastAsiaTheme="minorEastAsia" w:hAnsiTheme="minorHAnsi" w:cstheme="minorBidi"/>
            <w:szCs w:val="22"/>
            <w:lang w:val="en-US" w:eastAsia="zh-CN"/>
          </w:rPr>
          <w:tab/>
        </w:r>
        <w:r w:rsidR="00686B86" w:rsidRPr="007109C6">
          <w:rPr>
            <w:rStyle w:val="Hyperlink"/>
          </w:rPr>
          <w:t>Scope</w:t>
        </w:r>
        <w:r w:rsidR="00686B86">
          <w:rPr>
            <w:webHidden/>
          </w:rPr>
          <w:tab/>
        </w:r>
        <w:r w:rsidR="00686B86">
          <w:rPr>
            <w:webHidden/>
          </w:rPr>
          <w:fldChar w:fldCharType="begin"/>
        </w:r>
        <w:r w:rsidR="00686B86">
          <w:rPr>
            <w:webHidden/>
          </w:rPr>
          <w:instrText xml:space="preserve"> PAGEREF _Toc69262225 \h </w:instrText>
        </w:r>
        <w:r w:rsidR="00686B86">
          <w:rPr>
            <w:webHidden/>
          </w:rPr>
        </w:r>
        <w:r w:rsidR="00686B86">
          <w:rPr>
            <w:webHidden/>
          </w:rPr>
          <w:fldChar w:fldCharType="separate"/>
        </w:r>
        <w:r w:rsidR="00686B86">
          <w:rPr>
            <w:webHidden/>
          </w:rPr>
          <w:t>7</w:t>
        </w:r>
        <w:r w:rsidR="00686B86">
          <w:rPr>
            <w:webHidden/>
          </w:rPr>
          <w:fldChar w:fldCharType="end"/>
        </w:r>
      </w:hyperlink>
    </w:p>
    <w:p w14:paraId="46E61221" w14:textId="77777777" w:rsidR="00686B86" w:rsidRDefault="002879C9">
      <w:pPr>
        <w:pStyle w:val="TOC1"/>
        <w:rPr>
          <w:rFonts w:asciiTheme="minorHAnsi" w:eastAsiaTheme="minorEastAsia" w:hAnsiTheme="minorHAnsi" w:cstheme="minorBidi"/>
          <w:szCs w:val="22"/>
          <w:lang w:val="en-US" w:eastAsia="zh-CN"/>
        </w:rPr>
      </w:pPr>
      <w:hyperlink w:anchor="_Toc69262226" w:history="1">
        <w:r w:rsidR="00686B86" w:rsidRPr="007109C6">
          <w:rPr>
            <w:rStyle w:val="Hyperlink"/>
          </w:rPr>
          <w:t>2</w:t>
        </w:r>
        <w:r w:rsidR="00686B86">
          <w:rPr>
            <w:rFonts w:asciiTheme="minorHAnsi" w:eastAsiaTheme="minorEastAsia" w:hAnsiTheme="minorHAnsi" w:cstheme="minorBidi"/>
            <w:szCs w:val="22"/>
            <w:lang w:val="en-US" w:eastAsia="zh-CN"/>
          </w:rPr>
          <w:tab/>
        </w:r>
        <w:r w:rsidR="00686B86" w:rsidRPr="007109C6">
          <w:rPr>
            <w:rStyle w:val="Hyperlink"/>
          </w:rPr>
          <w:t>References</w:t>
        </w:r>
        <w:r w:rsidR="00686B86">
          <w:rPr>
            <w:webHidden/>
          </w:rPr>
          <w:tab/>
        </w:r>
        <w:r w:rsidR="00686B86">
          <w:rPr>
            <w:webHidden/>
          </w:rPr>
          <w:fldChar w:fldCharType="begin"/>
        </w:r>
        <w:r w:rsidR="00686B86">
          <w:rPr>
            <w:webHidden/>
          </w:rPr>
          <w:instrText xml:space="preserve"> PAGEREF _Toc69262226 \h </w:instrText>
        </w:r>
        <w:r w:rsidR="00686B86">
          <w:rPr>
            <w:webHidden/>
          </w:rPr>
        </w:r>
        <w:r w:rsidR="00686B86">
          <w:rPr>
            <w:webHidden/>
          </w:rPr>
          <w:fldChar w:fldCharType="separate"/>
        </w:r>
        <w:r w:rsidR="00686B86">
          <w:rPr>
            <w:webHidden/>
          </w:rPr>
          <w:t>7</w:t>
        </w:r>
        <w:r w:rsidR="00686B86">
          <w:rPr>
            <w:webHidden/>
          </w:rPr>
          <w:fldChar w:fldCharType="end"/>
        </w:r>
      </w:hyperlink>
    </w:p>
    <w:p w14:paraId="03524C77" w14:textId="77777777" w:rsidR="00686B86" w:rsidRDefault="002879C9">
      <w:pPr>
        <w:pStyle w:val="TOC1"/>
        <w:rPr>
          <w:rFonts w:asciiTheme="minorHAnsi" w:eastAsiaTheme="minorEastAsia" w:hAnsiTheme="minorHAnsi" w:cstheme="minorBidi"/>
          <w:szCs w:val="22"/>
          <w:lang w:val="en-US" w:eastAsia="zh-CN"/>
        </w:rPr>
      </w:pPr>
      <w:hyperlink w:anchor="_Toc69262227" w:history="1">
        <w:r w:rsidR="00686B86" w:rsidRPr="007109C6">
          <w:rPr>
            <w:rStyle w:val="Hyperlink"/>
          </w:rPr>
          <w:t>3</w:t>
        </w:r>
        <w:r w:rsidR="00686B86">
          <w:rPr>
            <w:rFonts w:asciiTheme="minorHAnsi" w:eastAsiaTheme="minorEastAsia" w:hAnsiTheme="minorHAnsi" w:cstheme="minorBidi"/>
            <w:szCs w:val="22"/>
            <w:lang w:val="en-US" w:eastAsia="zh-CN"/>
          </w:rPr>
          <w:tab/>
        </w:r>
        <w:r w:rsidR="00686B86" w:rsidRPr="007109C6">
          <w:rPr>
            <w:rStyle w:val="Hyperlink"/>
          </w:rPr>
          <w:t>Definitions of terms, symbols, and abbreviations</w:t>
        </w:r>
        <w:r w:rsidR="00686B86">
          <w:rPr>
            <w:webHidden/>
          </w:rPr>
          <w:tab/>
        </w:r>
        <w:r w:rsidR="00686B86">
          <w:rPr>
            <w:webHidden/>
          </w:rPr>
          <w:fldChar w:fldCharType="begin"/>
        </w:r>
        <w:r w:rsidR="00686B86">
          <w:rPr>
            <w:webHidden/>
          </w:rPr>
          <w:instrText xml:space="preserve"> PAGEREF _Toc69262227 \h </w:instrText>
        </w:r>
        <w:r w:rsidR="00686B86">
          <w:rPr>
            <w:webHidden/>
          </w:rPr>
        </w:r>
        <w:r w:rsidR="00686B86">
          <w:rPr>
            <w:webHidden/>
          </w:rPr>
          <w:fldChar w:fldCharType="separate"/>
        </w:r>
        <w:r w:rsidR="00686B86">
          <w:rPr>
            <w:webHidden/>
          </w:rPr>
          <w:t>8</w:t>
        </w:r>
        <w:r w:rsidR="00686B86">
          <w:rPr>
            <w:webHidden/>
          </w:rPr>
          <w:fldChar w:fldCharType="end"/>
        </w:r>
      </w:hyperlink>
    </w:p>
    <w:p w14:paraId="074C27DB" w14:textId="77777777" w:rsidR="00686B86" w:rsidRDefault="002879C9">
      <w:pPr>
        <w:pStyle w:val="TOC2"/>
        <w:rPr>
          <w:rFonts w:asciiTheme="minorHAnsi" w:eastAsiaTheme="minorEastAsia" w:hAnsiTheme="minorHAnsi" w:cstheme="minorBidi"/>
          <w:sz w:val="22"/>
          <w:szCs w:val="22"/>
          <w:lang w:val="en-US" w:eastAsia="zh-CN"/>
        </w:rPr>
      </w:pPr>
      <w:hyperlink w:anchor="_Toc69262228" w:history="1">
        <w:r w:rsidR="00686B86" w:rsidRPr="007109C6">
          <w:rPr>
            <w:rStyle w:val="Hyperlink"/>
          </w:rPr>
          <w:t>3.1</w:t>
        </w:r>
        <w:r w:rsidR="00686B86">
          <w:rPr>
            <w:rFonts w:asciiTheme="minorHAnsi" w:eastAsiaTheme="minorEastAsia" w:hAnsiTheme="minorHAnsi" w:cstheme="minorBidi"/>
            <w:sz w:val="22"/>
            <w:szCs w:val="22"/>
            <w:lang w:val="en-US" w:eastAsia="zh-CN"/>
          </w:rPr>
          <w:tab/>
        </w:r>
        <w:r w:rsidR="00686B86" w:rsidRPr="007109C6">
          <w:rPr>
            <w:rStyle w:val="Hyperlink"/>
          </w:rPr>
          <w:t>Terms</w:t>
        </w:r>
        <w:r w:rsidR="00686B86">
          <w:rPr>
            <w:webHidden/>
          </w:rPr>
          <w:tab/>
        </w:r>
        <w:r w:rsidR="00686B86">
          <w:rPr>
            <w:webHidden/>
          </w:rPr>
          <w:fldChar w:fldCharType="begin"/>
        </w:r>
        <w:r w:rsidR="00686B86">
          <w:rPr>
            <w:webHidden/>
          </w:rPr>
          <w:instrText xml:space="preserve"> PAGEREF _Toc69262228 \h </w:instrText>
        </w:r>
        <w:r w:rsidR="00686B86">
          <w:rPr>
            <w:webHidden/>
          </w:rPr>
        </w:r>
        <w:r w:rsidR="00686B86">
          <w:rPr>
            <w:webHidden/>
          </w:rPr>
          <w:fldChar w:fldCharType="separate"/>
        </w:r>
        <w:r w:rsidR="00686B86">
          <w:rPr>
            <w:webHidden/>
          </w:rPr>
          <w:t>8</w:t>
        </w:r>
        <w:r w:rsidR="00686B86">
          <w:rPr>
            <w:webHidden/>
          </w:rPr>
          <w:fldChar w:fldCharType="end"/>
        </w:r>
      </w:hyperlink>
    </w:p>
    <w:p w14:paraId="0FA1C000" w14:textId="77777777" w:rsidR="00686B86" w:rsidRDefault="002879C9">
      <w:pPr>
        <w:pStyle w:val="TOC2"/>
        <w:rPr>
          <w:rFonts w:asciiTheme="minorHAnsi" w:eastAsiaTheme="minorEastAsia" w:hAnsiTheme="minorHAnsi" w:cstheme="minorBidi"/>
          <w:sz w:val="22"/>
          <w:szCs w:val="22"/>
          <w:lang w:val="en-US" w:eastAsia="zh-CN"/>
        </w:rPr>
      </w:pPr>
      <w:hyperlink w:anchor="_Toc69262229" w:history="1">
        <w:r w:rsidR="00686B86" w:rsidRPr="007109C6">
          <w:rPr>
            <w:rStyle w:val="Hyperlink"/>
          </w:rPr>
          <w:t>3.2</w:t>
        </w:r>
        <w:r w:rsidR="00686B86">
          <w:rPr>
            <w:rFonts w:asciiTheme="minorHAnsi" w:eastAsiaTheme="minorEastAsia" w:hAnsiTheme="minorHAnsi" w:cstheme="minorBidi"/>
            <w:sz w:val="22"/>
            <w:szCs w:val="22"/>
            <w:lang w:val="en-US" w:eastAsia="zh-CN"/>
          </w:rPr>
          <w:tab/>
        </w:r>
        <w:r w:rsidR="00686B86" w:rsidRPr="007109C6">
          <w:rPr>
            <w:rStyle w:val="Hyperlink"/>
          </w:rPr>
          <w:t>Abbreviations</w:t>
        </w:r>
        <w:r w:rsidR="00686B86">
          <w:rPr>
            <w:webHidden/>
          </w:rPr>
          <w:tab/>
        </w:r>
        <w:r w:rsidR="00686B86">
          <w:rPr>
            <w:webHidden/>
          </w:rPr>
          <w:fldChar w:fldCharType="begin"/>
        </w:r>
        <w:r w:rsidR="00686B86">
          <w:rPr>
            <w:webHidden/>
          </w:rPr>
          <w:instrText xml:space="preserve"> PAGEREF _Toc69262229 \h </w:instrText>
        </w:r>
        <w:r w:rsidR="00686B86">
          <w:rPr>
            <w:webHidden/>
          </w:rPr>
        </w:r>
        <w:r w:rsidR="00686B86">
          <w:rPr>
            <w:webHidden/>
          </w:rPr>
          <w:fldChar w:fldCharType="separate"/>
        </w:r>
        <w:r w:rsidR="00686B86">
          <w:rPr>
            <w:webHidden/>
          </w:rPr>
          <w:t>9</w:t>
        </w:r>
        <w:r w:rsidR="00686B86">
          <w:rPr>
            <w:webHidden/>
          </w:rPr>
          <w:fldChar w:fldCharType="end"/>
        </w:r>
      </w:hyperlink>
    </w:p>
    <w:p w14:paraId="4B4F7663" w14:textId="77777777" w:rsidR="00686B86" w:rsidRDefault="002879C9">
      <w:pPr>
        <w:pStyle w:val="TOC1"/>
        <w:rPr>
          <w:rFonts w:asciiTheme="minorHAnsi" w:eastAsiaTheme="minorEastAsia" w:hAnsiTheme="minorHAnsi" w:cstheme="minorBidi"/>
          <w:szCs w:val="22"/>
          <w:lang w:val="en-US" w:eastAsia="zh-CN"/>
        </w:rPr>
      </w:pPr>
      <w:hyperlink w:anchor="_Toc69262230" w:history="1">
        <w:r w:rsidR="00686B86" w:rsidRPr="007109C6">
          <w:rPr>
            <w:rStyle w:val="Hyperlink"/>
          </w:rPr>
          <w:t>4</w:t>
        </w:r>
        <w:r w:rsidR="00686B86">
          <w:rPr>
            <w:rFonts w:asciiTheme="minorHAnsi" w:eastAsiaTheme="minorEastAsia" w:hAnsiTheme="minorHAnsi" w:cstheme="minorBidi"/>
            <w:szCs w:val="22"/>
            <w:lang w:val="en-US" w:eastAsia="zh-CN"/>
          </w:rPr>
          <w:tab/>
        </w:r>
        <w:r w:rsidR="00686B86" w:rsidRPr="007109C6">
          <w:rPr>
            <w:rStyle w:val="Hyperlink"/>
          </w:rPr>
          <w:t>5G Media Streaming General Service Architecture and Principles</w:t>
        </w:r>
        <w:r w:rsidR="00686B86">
          <w:rPr>
            <w:webHidden/>
          </w:rPr>
          <w:tab/>
        </w:r>
        <w:r w:rsidR="00686B86">
          <w:rPr>
            <w:webHidden/>
          </w:rPr>
          <w:fldChar w:fldCharType="begin"/>
        </w:r>
        <w:r w:rsidR="00686B86">
          <w:rPr>
            <w:webHidden/>
          </w:rPr>
          <w:instrText xml:space="preserve"> PAGEREF _Toc69262230 \h </w:instrText>
        </w:r>
        <w:r w:rsidR="00686B86">
          <w:rPr>
            <w:webHidden/>
          </w:rPr>
        </w:r>
        <w:r w:rsidR="00686B86">
          <w:rPr>
            <w:webHidden/>
          </w:rPr>
          <w:fldChar w:fldCharType="separate"/>
        </w:r>
        <w:r w:rsidR="00686B86">
          <w:rPr>
            <w:webHidden/>
          </w:rPr>
          <w:t>9</w:t>
        </w:r>
        <w:r w:rsidR="00686B86">
          <w:rPr>
            <w:webHidden/>
          </w:rPr>
          <w:fldChar w:fldCharType="end"/>
        </w:r>
      </w:hyperlink>
    </w:p>
    <w:p w14:paraId="427D9FF9" w14:textId="77777777" w:rsidR="00686B86" w:rsidRDefault="002879C9">
      <w:pPr>
        <w:pStyle w:val="TOC2"/>
        <w:rPr>
          <w:rFonts w:asciiTheme="minorHAnsi" w:eastAsiaTheme="minorEastAsia" w:hAnsiTheme="minorHAnsi" w:cstheme="minorBidi"/>
          <w:sz w:val="22"/>
          <w:szCs w:val="22"/>
          <w:lang w:val="en-US" w:eastAsia="zh-CN"/>
        </w:rPr>
      </w:pPr>
      <w:hyperlink w:anchor="_Toc69262231" w:history="1">
        <w:r w:rsidR="00686B86" w:rsidRPr="007109C6">
          <w:rPr>
            <w:rStyle w:val="Hyperlink"/>
          </w:rPr>
          <w:t>4.1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_Toc69262231 \h </w:instrText>
        </w:r>
        <w:r w:rsidR="00686B86">
          <w:rPr>
            <w:webHidden/>
          </w:rPr>
        </w:r>
        <w:r w:rsidR="00686B86">
          <w:rPr>
            <w:webHidden/>
          </w:rPr>
          <w:fldChar w:fldCharType="separate"/>
        </w:r>
        <w:r w:rsidR="00686B86">
          <w:rPr>
            <w:webHidden/>
          </w:rPr>
          <w:t>9</w:t>
        </w:r>
        <w:r w:rsidR="00686B86">
          <w:rPr>
            <w:webHidden/>
          </w:rPr>
          <w:fldChar w:fldCharType="end"/>
        </w:r>
      </w:hyperlink>
    </w:p>
    <w:p w14:paraId="686EFA1B" w14:textId="77777777" w:rsidR="00686B86" w:rsidRDefault="002879C9">
      <w:pPr>
        <w:pStyle w:val="TOC2"/>
        <w:rPr>
          <w:rFonts w:asciiTheme="minorHAnsi" w:eastAsiaTheme="minorEastAsia" w:hAnsiTheme="minorHAnsi" w:cstheme="minorBidi"/>
          <w:sz w:val="22"/>
          <w:szCs w:val="22"/>
          <w:lang w:val="en-US" w:eastAsia="zh-CN"/>
        </w:rPr>
      </w:pPr>
      <w:hyperlink w:anchor="_Toc69262232" w:history="1">
        <w:r w:rsidR="00686B86" w:rsidRPr="007109C6">
          <w:rPr>
            <w:rStyle w:val="Hyperlink"/>
            <w:lang w:val="en-US"/>
          </w:rPr>
          <w:t>4.2</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 Related 5G multicast and broadcast work in 3GPP</w:t>
        </w:r>
        <w:r w:rsidR="00686B86">
          <w:rPr>
            <w:webHidden/>
          </w:rPr>
          <w:tab/>
        </w:r>
        <w:r w:rsidR="00686B86">
          <w:rPr>
            <w:webHidden/>
          </w:rPr>
          <w:fldChar w:fldCharType="begin"/>
        </w:r>
        <w:r w:rsidR="00686B86">
          <w:rPr>
            <w:webHidden/>
          </w:rPr>
          <w:instrText xml:space="preserve"> PAGEREF _Toc69262232 \h </w:instrText>
        </w:r>
        <w:r w:rsidR="00686B86">
          <w:rPr>
            <w:webHidden/>
          </w:rPr>
        </w:r>
        <w:r w:rsidR="00686B86">
          <w:rPr>
            <w:webHidden/>
          </w:rPr>
          <w:fldChar w:fldCharType="separate"/>
        </w:r>
        <w:r w:rsidR="00686B86">
          <w:rPr>
            <w:webHidden/>
          </w:rPr>
          <w:t>10</w:t>
        </w:r>
        <w:r w:rsidR="00686B86">
          <w:rPr>
            <w:webHidden/>
          </w:rPr>
          <w:fldChar w:fldCharType="end"/>
        </w:r>
      </w:hyperlink>
    </w:p>
    <w:p w14:paraId="047DD82C" w14:textId="77777777" w:rsidR="00686B86" w:rsidRDefault="002879C9">
      <w:pPr>
        <w:pStyle w:val="TOC3"/>
        <w:rPr>
          <w:rFonts w:asciiTheme="minorHAnsi" w:eastAsiaTheme="minorEastAsia" w:hAnsiTheme="minorHAnsi" w:cstheme="minorBidi"/>
          <w:sz w:val="22"/>
          <w:szCs w:val="22"/>
          <w:lang w:val="en-US" w:eastAsia="zh-CN"/>
        </w:rPr>
      </w:pPr>
      <w:hyperlink w:anchor="_Toc69262233" w:history="1">
        <w:r w:rsidR="00686B86" w:rsidRPr="007109C6">
          <w:rPr>
            <w:rStyle w:val="Hyperlink"/>
          </w:rPr>
          <w:t>4.2.1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_Toc69262233 \h </w:instrText>
        </w:r>
        <w:r w:rsidR="00686B86">
          <w:rPr>
            <w:webHidden/>
          </w:rPr>
        </w:r>
        <w:r w:rsidR="00686B86">
          <w:rPr>
            <w:webHidden/>
          </w:rPr>
          <w:fldChar w:fldCharType="separate"/>
        </w:r>
        <w:r w:rsidR="00686B86">
          <w:rPr>
            <w:webHidden/>
          </w:rPr>
          <w:t>10</w:t>
        </w:r>
        <w:r w:rsidR="00686B86">
          <w:rPr>
            <w:webHidden/>
          </w:rPr>
          <w:fldChar w:fldCharType="end"/>
        </w:r>
      </w:hyperlink>
    </w:p>
    <w:p w14:paraId="6ADAB4D9" w14:textId="77777777" w:rsidR="00686B86" w:rsidRDefault="002879C9">
      <w:pPr>
        <w:pStyle w:val="TOC3"/>
        <w:rPr>
          <w:rFonts w:asciiTheme="minorHAnsi" w:eastAsiaTheme="minorEastAsia" w:hAnsiTheme="minorHAnsi" w:cstheme="minorBidi"/>
          <w:sz w:val="22"/>
          <w:szCs w:val="22"/>
          <w:lang w:val="en-US" w:eastAsia="zh-CN"/>
        </w:rPr>
      </w:pPr>
      <w:hyperlink w:anchor="_Toc69262234" w:history="1">
        <w:r w:rsidR="00686B86" w:rsidRPr="007109C6">
          <w:rPr>
            <w:rStyle w:val="Hyperlink"/>
          </w:rPr>
          <w:t>4.2.2</w:t>
        </w:r>
        <w:r w:rsidR="00686B86">
          <w:rPr>
            <w:rFonts w:asciiTheme="minorHAnsi" w:eastAsiaTheme="minorEastAsia" w:hAnsiTheme="minorHAnsi" w:cstheme="minorBidi"/>
            <w:sz w:val="22"/>
            <w:szCs w:val="22"/>
            <w:lang w:val="en-US" w:eastAsia="zh-CN"/>
          </w:rPr>
          <w:tab/>
        </w:r>
        <w:r w:rsidR="00686B86" w:rsidRPr="007109C6">
          <w:rPr>
            <w:rStyle w:val="Hyperlink"/>
          </w:rPr>
          <w:t>Existing 3GPP specifications on MBMS</w:t>
        </w:r>
        <w:r w:rsidR="00686B86">
          <w:rPr>
            <w:webHidden/>
          </w:rPr>
          <w:tab/>
        </w:r>
        <w:r w:rsidR="00686B86">
          <w:rPr>
            <w:webHidden/>
          </w:rPr>
          <w:fldChar w:fldCharType="begin"/>
        </w:r>
        <w:r w:rsidR="00686B86">
          <w:rPr>
            <w:webHidden/>
          </w:rPr>
          <w:instrText xml:space="preserve"> PAGEREF _Toc69262234 \h </w:instrText>
        </w:r>
        <w:r w:rsidR="00686B86">
          <w:rPr>
            <w:webHidden/>
          </w:rPr>
        </w:r>
        <w:r w:rsidR="00686B86">
          <w:rPr>
            <w:webHidden/>
          </w:rPr>
          <w:fldChar w:fldCharType="separate"/>
        </w:r>
        <w:r w:rsidR="00686B86">
          <w:rPr>
            <w:webHidden/>
          </w:rPr>
          <w:t>10</w:t>
        </w:r>
        <w:r w:rsidR="00686B86">
          <w:rPr>
            <w:webHidden/>
          </w:rPr>
          <w:fldChar w:fldCharType="end"/>
        </w:r>
      </w:hyperlink>
    </w:p>
    <w:p w14:paraId="6358D0C1" w14:textId="77777777" w:rsidR="00686B86" w:rsidRDefault="002879C9">
      <w:pPr>
        <w:pStyle w:val="TOC4"/>
        <w:rPr>
          <w:rFonts w:asciiTheme="minorHAnsi" w:eastAsiaTheme="minorEastAsia" w:hAnsiTheme="minorHAnsi" w:cstheme="minorBidi"/>
          <w:sz w:val="22"/>
          <w:szCs w:val="22"/>
          <w:lang w:val="en-US" w:eastAsia="zh-CN"/>
        </w:rPr>
      </w:pPr>
      <w:hyperlink w:anchor="_Toc69262235" w:history="1">
        <w:r w:rsidR="00686B86" w:rsidRPr="007109C6">
          <w:rPr>
            <w:rStyle w:val="Hyperlink"/>
          </w:rPr>
          <w:t>4.2.2.1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_Toc69262235 \h </w:instrText>
        </w:r>
        <w:r w:rsidR="00686B86">
          <w:rPr>
            <w:webHidden/>
          </w:rPr>
        </w:r>
        <w:r w:rsidR="00686B86">
          <w:rPr>
            <w:webHidden/>
          </w:rPr>
          <w:fldChar w:fldCharType="separate"/>
        </w:r>
        <w:r w:rsidR="00686B86">
          <w:rPr>
            <w:webHidden/>
          </w:rPr>
          <w:t>10</w:t>
        </w:r>
        <w:r w:rsidR="00686B86">
          <w:rPr>
            <w:webHidden/>
          </w:rPr>
          <w:fldChar w:fldCharType="end"/>
        </w:r>
      </w:hyperlink>
    </w:p>
    <w:p w14:paraId="614D79EB" w14:textId="77777777" w:rsidR="00686B86" w:rsidRDefault="002879C9">
      <w:pPr>
        <w:pStyle w:val="TOC4"/>
        <w:rPr>
          <w:rFonts w:asciiTheme="minorHAnsi" w:eastAsiaTheme="minorEastAsia" w:hAnsiTheme="minorHAnsi" w:cstheme="minorBidi"/>
          <w:sz w:val="22"/>
          <w:szCs w:val="22"/>
          <w:lang w:val="en-US" w:eastAsia="zh-CN"/>
        </w:rPr>
      </w:pPr>
      <w:hyperlink w:anchor="_Toc69262236" w:history="1">
        <w:r w:rsidR="00686B86" w:rsidRPr="007109C6">
          <w:rPr>
            <w:rStyle w:val="Hyperlink"/>
          </w:rPr>
          <w:t>4.2.2.2</w:t>
        </w:r>
        <w:r w:rsidR="00686B86">
          <w:rPr>
            <w:rFonts w:asciiTheme="minorHAnsi" w:eastAsiaTheme="minorEastAsia" w:hAnsiTheme="minorHAnsi" w:cstheme="minorBidi"/>
            <w:sz w:val="22"/>
            <w:szCs w:val="22"/>
            <w:lang w:val="en-US" w:eastAsia="zh-CN"/>
          </w:rPr>
          <w:tab/>
        </w:r>
        <w:r w:rsidR="00686B86" w:rsidRPr="007109C6">
          <w:rPr>
            <w:rStyle w:val="Hyperlink"/>
          </w:rPr>
          <w:t>MBMS Delivery Methods</w:t>
        </w:r>
        <w:r w:rsidR="00686B86">
          <w:rPr>
            <w:webHidden/>
          </w:rPr>
          <w:tab/>
        </w:r>
        <w:r w:rsidR="00686B86">
          <w:rPr>
            <w:webHidden/>
          </w:rPr>
          <w:fldChar w:fldCharType="begin"/>
        </w:r>
        <w:r w:rsidR="00686B86">
          <w:rPr>
            <w:webHidden/>
          </w:rPr>
          <w:instrText xml:space="preserve"> PAGEREF _Toc69262236 \h </w:instrText>
        </w:r>
        <w:r w:rsidR="00686B86">
          <w:rPr>
            <w:webHidden/>
          </w:rPr>
        </w:r>
        <w:r w:rsidR="00686B86">
          <w:rPr>
            <w:webHidden/>
          </w:rPr>
          <w:fldChar w:fldCharType="separate"/>
        </w:r>
        <w:r w:rsidR="00686B86">
          <w:rPr>
            <w:webHidden/>
          </w:rPr>
          <w:t>10</w:t>
        </w:r>
        <w:r w:rsidR="00686B86">
          <w:rPr>
            <w:webHidden/>
          </w:rPr>
          <w:fldChar w:fldCharType="end"/>
        </w:r>
      </w:hyperlink>
    </w:p>
    <w:p w14:paraId="744B053C" w14:textId="77777777" w:rsidR="00686B86" w:rsidRDefault="002879C9">
      <w:pPr>
        <w:pStyle w:val="TOC4"/>
        <w:rPr>
          <w:rFonts w:asciiTheme="minorHAnsi" w:eastAsiaTheme="minorEastAsia" w:hAnsiTheme="minorHAnsi" w:cstheme="minorBidi"/>
          <w:sz w:val="22"/>
          <w:szCs w:val="22"/>
          <w:lang w:val="en-US" w:eastAsia="zh-CN"/>
        </w:rPr>
      </w:pPr>
      <w:hyperlink w:anchor="_Toc69262237" w:history="1">
        <w:r w:rsidR="00686B86" w:rsidRPr="007109C6">
          <w:rPr>
            <w:rStyle w:val="Hyperlink"/>
          </w:rPr>
          <w:t>4.2.2.3</w:t>
        </w:r>
        <w:r w:rsidR="00686B86">
          <w:rPr>
            <w:rFonts w:asciiTheme="minorHAnsi" w:eastAsiaTheme="minorEastAsia" w:hAnsiTheme="minorHAnsi" w:cstheme="minorBidi"/>
            <w:sz w:val="22"/>
            <w:szCs w:val="22"/>
            <w:lang w:val="en-US" w:eastAsia="zh-CN"/>
          </w:rPr>
          <w:tab/>
        </w:r>
        <w:r w:rsidR="00686B86" w:rsidRPr="007109C6">
          <w:rPr>
            <w:rStyle w:val="Hyperlink"/>
          </w:rPr>
          <w:t>MBMS User Service</w:t>
        </w:r>
        <w:r w:rsidR="00686B86">
          <w:rPr>
            <w:webHidden/>
          </w:rPr>
          <w:tab/>
        </w:r>
        <w:r w:rsidR="00686B86">
          <w:rPr>
            <w:webHidden/>
          </w:rPr>
          <w:fldChar w:fldCharType="begin"/>
        </w:r>
        <w:r w:rsidR="00686B86">
          <w:rPr>
            <w:webHidden/>
          </w:rPr>
          <w:instrText xml:space="preserve"> PAGEREF _Toc69262237 \h </w:instrText>
        </w:r>
        <w:r w:rsidR="00686B86">
          <w:rPr>
            <w:webHidden/>
          </w:rPr>
        </w:r>
        <w:r w:rsidR="00686B86">
          <w:rPr>
            <w:webHidden/>
          </w:rPr>
          <w:fldChar w:fldCharType="separate"/>
        </w:r>
        <w:r w:rsidR="00686B86">
          <w:rPr>
            <w:webHidden/>
          </w:rPr>
          <w:t>10</w:t>
        </w:r>
        <w:r w:rsidR="00686B86">
          <w:rPr>
            <w:webHidden/>
          </w:rPr>
          <w:fldChar w:fldCharType="end"/>
        </w:r>
      </w:hyperlink>
    </w:p>
    <w:p w14:paraId="7D14B8F8" w14:textId="77777777" w:rsidR="00686B86" w:rsidRDefault="002879C9">
      <w:pPr>
        <w:pStyle w:val="TOC4"/>
        <w:rPr>
          <w:rFonts w:asciiTheme="minorHAnsi" w:eastAsiaTheme="minorEastAsia" w:hAnsiTheme="minorHAnsi" w:cstheme="minorBidi"/>
          <w:sz w:val="22"/>
          <w:szCs w:val="22"/>
          <w:lang w:val="en-US" w:eastAsia="zh-CN"/>
        </w:rPr>
      </w:pPr>
      <w:hyperlink w:anchor="_Toc69262238" w:history="1">
        <w:r w:rsidR="00686B86" w:rsidRPr="007109C6">
          <w:rPr>
            <w:rStyle w:val="Hyperlink"/>
          </w:rPr>
          <w:t>4.2.2.4</w:t>
        </w:r>
        <w:r w:rsidR="00686B86">
          <w:rPr>
            <w:rFonts w:asciiTheme="minorHAnsi" w:eastAsiaTheme="minorEastAsia" w:hAnsiTheme="minorHAnsi" w:cstheme="minorBidi"/>
            <w:sz w:val="22"/>
            <w:szCs w:val="22"/>
            <w:lang w:val="en-US" w:eastAsia="zh-CN"/>
          </w:rPr>
          <w:tab/>
        </w:r>
        <w:r w:rsidR="00686B86" w:rsidRPr="007109C6">
          <w:rPr>
            <w:rStyle w:val="Hyperlink"/>
          </w:rPr>
          <w:t>xMB reference point between content provider and BM-SC</w:t>
        </w:r>
        <w:r w:rsidR="00686B86">
          <w:rPr>
            <w:webHidden/>
          </w:rPr>
          <w:tab/>
        </w:r>
        <w:r w:rsidR="00686B86">
          <w:rPr>
            <w:webHidden/>
          </w:rPr>
          <w:fldChar w:fldCharType="begin"/>
        </w:r>
        <w:r w:rsidR="00686B86">
          <w:rPr>
            <w:webHidden/>
          </w:rPr>
          <w:instrText xml:space="preserve"> PAGEREF _Toc69262238 \h </w:instrText>
        </w:r>
        <w:r w:rsidR="00686B86">
          <w:rPr>
            <w:webHidden/>
          </w:rPr>
        </w:r>
        <w:r w:rsidR="00686B86">
          <w:rPr>
            <w:webHidden/>
          </w:rPr>
          <w:fldChar w:fldCharType="separate"/>
        </w:r>
        <w:r w:rsidR="00686B86">
          <w:rPr>
            <w:webHidden/>
          </w:rPr>
          <w:t>11</w:t>
        </w:r>
        <w:r w:rsidR="00686B86">
          <w:rPr>
            <w:webHidden/>
          </w:rPr>
          <w:fldChar w:fldCharType="end"/>
        </w:r>
      </w:hyperlink>
    </w:p>
    <w:p w14:paraId="1F08EAC5" w14:textId="77777777" w:rsidR="00686B86" w:rsidRDefault="002879C9">
      <w:pPr>
        <w:pStyle w:val="TOC4"/>
        <w:rPr>
          <w:rFonts w:asciiTheme="minorHAnsi" w:eastAsiaTheme="minorEastAsia" w:hAnsiTheme="minorHAnsi" w:cstheme="minorBidi"/>
          <w:sz w:val="22"/>
          <w:szCs w:val="22"/>
          <w:lang w:val="en-US" w:eastAsia="zh-CN"/>
        </w:rPr>
      </w:pPr>
      <w:hyperlink w:anchor="_Toc69262239" w:history="1">
        <w:r w:rsidR="00686B86" w:rsidRPr="007109C6">
          <w:rPr>
            <w:rStyle w:val="Hyperlink"/>
          </w:rPr>
          <w:t>4.2.2.5</w:t>
        </w:r>
        <w:r w:rsidR="00686B86">
          <w:rPr>
            <w:rFonts w:asciiTheme="minorHAnsi" w:eastAsiaTheme="minorEastAsia" w:hAnsiTheme="minorHAnsi" w:cstheme="minorBidi"/>
            <w:sz w:val="22"/>
            <w:szCs w:val="22"/>
            <w:lang w:val="en-US" w:eastAsia="zh-CN"/>
          </w:rPr>
          <w:tab/>
        </w:r>
        <w:r w:rsidR="00686B86" w:rsidRPr="007109C6">
          <w:rPr>
            <w:rStyle w:val="Hyperlink"/>
          </w:rPr>
          <w:t>MB2 reference point</w:t>
        </w:r>
        <w:r w:rsidR="00686B86">
          <w:rPr>
            <w:webHidden/>
          </w:rPr>
          <w:tab/>
        </w:r>
        <w:r w:rsidR="00686B86">
          <w:rPr>
            <w:webHidden/>
          </w:rPr>
          <w:fldChar w:fldCharType="begin"/>
        </w:r>
        <w:r w:rsidR="00686B86">
          <w:rPr>
            <w:webHidden/>
          </w:rPr>
          <w:instrText xml:space="preserve"> PAGEREF _Toc69262239 \h </w:instrText>
        </w:r>
        <w:r w:rsidR="00686B86">
          <w:rPr>
            <w:webHidden/>
          </w:rPr>
        </w:r>
        <w:r w:rsidR="00686B86">
          <w:rPr>
            <w:webHidden/>
          </w:rPr>
          <w:fldChar w:fldCharType="separate"/>
        </w:r>
        <w:r w:rsidR="00686B86">
          <w:rPr>
            <w:webHidden/>
          </w:rPr>
          <w:t>14</w:t>
        </w:r>
        <w:r w:rsidR="00686B86">
          <w:rPr>
            <w:webHidden/>
          </w:rPr>
          <w:fldChar w:fldCharType="end"/>
        </w:r>
      </w:hyperlink>
    </w:p>
    <w:p w14:paraId="342357F7" w14:textId="77777777" w:rsidR="00686B86" w:rsidRDefault="002879C9">
      <w:pPr>
        <w:pStyle w:val="TOC4"/>
        <w:rPr>
          <w:rFonts w:asciiTheme="minorHAnsi" w:eastAsiaTheme="minorEastAsia" w:hAnsiTheme="minorHAnsi" w:cstheme="minorBidi"/>
          <w:sz w:val="22"/>
          <w:szCs w:val="22"/>
          <w:lang w:val="en-US" w:eastAsia="zh-CN"/>
        </w:rPr>
      </w:pPr>
      <w:hyperlink w:anchor="_Toc69262240" w:history="1">
        <w:r w:rsidR="00686B86" w:rsidRPr="007109C6">
          <w:rPr>
            <w:rStyle w:val="Hyperlink"/>
          </w:rPr>
          <w:t>4.2.2.6</w:t>
        </w:r>
        <w:r w:rsidR="00686B86">
          <w:rPr>
            <w:rFonts w:asciiTheme="minorHAnsi" w:eastAsiaTheme="minorEastAsia" w:hAnsiTheme="minorHAnsi" w:cstheme="minorBidi"/>
            <w:sz w:val="22"/>
            <w:szCs w:val="22"/>
            <w:lang w:val="en-US" w:eastAsia="zh-CN"/>
          </w:rPr>
          <w:tab/>
        </w:r>
        <w:r w:rsidR="00686B86" w:rsidRPr="007109C6">
          <w:rPr>
            <w:rStyle w:val="Hyperlink"/>
          </w:rPr>
          <w:t>MBMS reference client architecture</w:t>
        </w:r>
        <w:r w:rsidR="00686B86">
          <w:rPr>
            <w:webHidden/>
          </w:rPr>
          <w:tab/>
        </w:r>
        <w:r w:rsidR="00686B86">
          <w:rPr>
            <w:webHidden/>
          </w:rPr>
          <w:fldChar w:fldCharType="begin"/>
        </w:r>
        <w:r w:rsidR="00686B86">
          <w:rPr>
            <w:webHidden/>
          </w:rPr>
          <w:instrText xml:space="preserve"> PAGEREF _Toc69262240 \h </w:instrText>
        </w:r>
        <w:r w:rsidR="00686B86">
          <w:rPr>
            <w:webHidden/>
          </w:rPr>
        </w:r>
        <w:r w:rsidR="00686B86">
          <w:rPr>
            <w:webHidden/>
          </w:rPr>
          <w:fldChar w:fldCharType="separate"/>
        </w:r>
        <w:r w:rsidR="00686B86">
          <w:rPr>
            <w:webHidden/>
          </w:rPr>
          <w:t>16</w:t>
        </w:r>
        <w:r w:rsidR="00686B86">
          <w:rPr>
            <w:webHidden/>
          </w:rPr>
          <w:fldChar w:fldCharType="end"/>
        </w:r>
      </w:hyperlink>
    </w:p>
    <w:p w14:paraId="4AF274BF" w14:textId="77777777" w:rsidR="00686B86" w:rsidRDefault="002879C9">
      <w:pPr>
        <w:pStyle w:val="TOC4"/>
        <w:rPr>
          <w:rFonts w:asciiTheme="minorHAnsi" w:eastAsiaTheme="minorEastAsia" w:hAnsiTheme="minorHAnsi" w:cstheme="minorBidi"/>
          <w:sz w:val="22"/>
          <w:szCs w:val="22"/>
          <w:lang w:val="en-US" w:eastAsia="zh-CN"/>
        </w:rPr>
      </w:pPr>
      <w:hyperlink w:anchor="_Toc69262241" w:history="1">
        <w:r w:rsidR="00686B86" w:rsidRPr="007109C6">
          <w:rPr>
            <w:rStyle w:val="Hyperlink"/>
          </w:rPr>
          <w:t>4.2.2.7</w:t>
        </w:r>
        <w:r w:rsidR="00686B86">
          <w:rPr>
            <w:rFonts w:asciiTheme="minorHAnsi" w:eastAsiaTheme="minorEastAsia" w:hAnsiTheme="minorHAnsi" w:cstheme="minorBidi"/>
            <w:sz w:val="22"/>
            <w:szCs w:val="22"/>
            <w:lang w:val="en-US" w:eastAsia="zh-CN"/>
          </w:rPr>
          <w:tab/>
        </w:r>
        <w:r w:rsidR="00686B86" w:rsidRPr="007109C6">
          <w:rPr>
            <w:rStyle w:val="Hyperlink"/>
          </w:rPr>
          <w:t>MBMS Application Programming Interface and URL</w:t>
        </w:r>
        <w:r w:rsidR="00686B86">
          <w:rPr>
            <w:webHidden/>
          </w:rPr>
          <w:tab/>
        </w:r>
        <w:r w:rsidR="00686B86">
          <w:rPr>
            <w:webHidden/>
          </w:rPr>
          <w:fldChar w:fldCharType="begin"/>
        </w:r>
        <w:r w:rsidR="00686B86">
          <w:rPr>
            <w:webHidden/>
          </w:rPr>
          <w:instrText xml:space="preserve"> PAGEREF _Toc69262241 \h </w:instrText>
        </w:r>
        <w:r w:rsidR="00686B86">
          <w:rPr>
            <w:webHidden/>
          </w:rPr>
        </w:r>
        <w:r w:rsidR="00686B86">
          <w:rPr>
            <w:webHidden/>
          </w:rPr>
          <w:fldChar w:fldCharType="separate"/>
        </w:r>
        <w:r w:rsidR="00686B86">
          <w:rPr>
            <w:webHidden/>
          </w:rPr>
          <w:t>16</w:t>
        </w:r>
        <w:r w:rsidR="00686B86">
          <w:rPr>
            <w:webHidden/>
          </w:rPr>
          <w:fldChar w:fldCharType="end"/>
        </w:r>
      </w:hyperlink>
    </w:p>
    <w:p w14:paraId="5275B14E" w14:textId="77777777" w:rsidR="00686B86" w:rsidRDefault="002879C9">
      <w:pPr>
        <w:pStyle w:val="TOC3"/>
        <w:rPr>
          <w:rFonts w:asciiTheme="minorHAnsi" w:eastAsiaTheme="minorEastAsia" w:hAnsiTheme="minorHAnsi" w:cstheme="minorBidi"/>
          <w:sz w:val="22"/>
          <w:szCs w:val="22"/>
          <w:lang w:val="en-US" w:eastAsia="zh-CN"/>
        </w:rPr>
      </w:pPr>
      <w:hyperlink w:anchor="_Toc69262242" w:history="1">
        <w:r w:rsidR="00686B86" w:rsidRPr="007109C6">
          <w:rPr>
            <w:rStyle w:val="Hyperlink"/>
          </w:rPr>
          <w:t>4.2.3</w:t>
        </w:r>
        <w:r w:rsidR="00686B86">
          <w:rPr>
            <w:rFonts w:asciiTheme="minorHAnsi" w:eastAsiaTheme="minorEastAsia" w:hAnsiTheme="minorHAnsi" w:cstheme="minorBidi"/>
            <w:sz w:val="22"/>
            <w:szCs w:val="22"/>
            <w:lang w:val="en-US" w:eastAsia="zh-CN"/>
          </w:rPr>
          <w:tab/>
        </w:r>
        <w:r w:rsidR="00686B86" w:rsidRPr="007109C6">
          <w:rPr>
            <w:rStyle w:val="Hyperlink"/>
          </w:rPr>
          <w:t>SA2 5MBS Study item on architectural enhancements for 5G multicast-broadcast</w:t>
        </w:r>
        <w:r w:rsidR="00686B86">
          <w:rPr>
            <w:webHidden/>
          </w:rPr>
          <w:tab/>
        </w:r>
        <w:r w:rsidR="00686B86">
          <w:rPr>
            <w:webHidden/>
          </w:rPr>
          <w:fldChar w:fldCharType="begin"/>
        </w:r>
        <w:r w:rsidR="00686B86">
          <w:rPr>
            <w:webHidden/>
          </w:rPr>
          <w:instrText xml:space="preserve"> PAGEREF _Toc69262242 \h </w:instrText>
        </w:r>
        <w:r w:rsidR="00686B86">
          <w:rPr>
            <w:webHidden/>
          </w:rPr>
        </w:r>
        <w:r w:rsidR="00686B86">
          <w:rPr>
            <w:webHidden/>
          </w:rPr>
          <w:fldChar w:fldCharType="separate"/>
        </w:r>
        <w:r w:rsidR="00686B86">
          <w:rPr>
            <w:webHidden/>
          </w:rPr>
          <w:t>17</w:t>
        </w:r>
        <w:r w:rsidR="00686B86">
          <w:rPr>
            <w:webHidden/>
          </w:rPr>
          <w:fldChar w:fldCharType="end"/>
        </w:r>
      </w:hyperlink>
    </w:p>
    <w:p w14:paraId="081FE916" w14:textId="77777777" w:rsidR="00686B86" w:rsidRDefault="002879C9">
      <w:pPr>
        <w:pStyle w:val="TOC2"/>
        <w:rPr>
          <w:rFonts w:asciiTheme="minorHAnsi" w:eastAsiaTheme="minorEastAsia" w:hAnsiTheme="minorHAnsi" w:cstheme="minorBidi"/>
          <w:sz w:val="22"/>
          <w:szCs w:val="22"/>
          <w:lang w:val="en-US" w:eastAsia="zh-CN"/>
        </w:rPr>
      </w:pPr>
      <w:hyperlink w:anchor="_Toc69262243" w:history="1">
        <w:r w:rsidR="00686B86" w:rsidRPr="007109C6">
          <w:rPr>
            <w:rStyle w:val="Hyperlink"/>
            <w:lang w:val="en-US"/>
          </w:rPr>
          <w:t>4.3</w:t>
        </w:r>
        <w:r w:rsidR="00686B86">
          <w:rPr>
            <w:rFonts w:asciiTheme="minorHAnsi" w:eastAsiaTheme="minorEastAsia" w:hAnsiTheme="minorHAnsi" w:cstheme="minorBidi"/>
            <w:sz w:val="22"/>
            <w:szCs w:val="22"/>
            <w:lang w:val="en-US" w:eastAsia="zh-CN"/>
          </w:rPr>
          <w:tab/>
        </w:r>
        <w:r w:rsidR="00686B86" w:rsidRPr="007109C6">
          <w:rPr>
            <w:rStyle w:val="Hyperlink"/>
            <w:lang w:val="en-US"/>
          </w:rPr>
          <w:t>Related multicast and broadcast streaming standardization efforts outside 3GPP</w:t>
        </w:r>
        <w:r w:rsidR="00686B86">
          <w:rPr>
            <w:webHidden/>
          </w:rPr>
          <w:tab/>
        </w:r>
        <w:r w:rsidR="00686B86">
          <w:rPr>
            <w:webHidden/>
          </w:rPr>
          <w:fldChar w:fldCharType="begin"/>
        </w:r>
        <w:r w:rsidR="00686B86">
          <w:rPr>
            <w:webHidden/>
          </w:rPr>
          <w:instrText xml:space="preserve"> PAGEREF _Toc69262243 \h </w:instrText>
        </w:r>
        <w:r w:rsidR="00686B86">
          <w:rPr>
            <w:webHidden/>
          </w:rPr>
        </w:r>
        <w:r w:rsidR="00686B86">
          <w:rPr>
            <w:webHidden/>
          </w:rPr>
          <w:fldChar w:fldCharType="separate"/>
        </w:r>
        <w:r w:rsidR="00686B86">
          <w:rPr>
            <w:webHidden/>
          </w:rPr>
          <w:t>21</w:t>
        </w:r>
        <w:r w:rsidR="00686B86">
          <w:rPr>
            <w:webHidden/>
          </w:rPr>
          <w:fldChar w:fldCharType="end"/>
        </w:r>
      </w:hyperlink>
    </w:p>
    <w:p w14:paraId="4B3DAC1C" w14:textId="77777777" w:rsidR="00686B86" w:rsidRDefault="002879C9">
      <w:pPr>
        <w:pStyle w:val="TOC3"/>
        <w:rPr>
          <w:rFonts w:asciiTheme="minorHAnsi" w:eastAsiaTheme="minorEastAsia" w:hAnsiTheme="minorHAnsi" w:cstheme="minorBidi"/>
          <w:sz w:val="22"/>
          <w:szCs w:val="22"/>
          <w:lang w:val="en-US" w:eastAsia="zh-CN"/>
        </w:rPr>
      </w:pPr>
      <w:hyperlink w:anchor="_Toc69262244" w:history="1">
        <w:r w:rsidR="00686B86" w:rsidRPr="007109C6">
          <w:rPr>
            <w:rStyle w:val="Hyperlink"/>
          </w:rPr>
          <w:t>4.3.1</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Phase 1</w:t>
        </w:r>
        <w:r w:rsidR="00686B86">
          <w:rPr>
            <w:webHidden/>
          </w:rPr>
          <w:tab/>
        </w:r>
        <w:r w:rsidR="00686B86">
          <w:rPr>
            <w:webHidden/>
          </w:rPr>
          <w:fldChar w:fldCharType="begin"/>
        </w:r>
        <w:r w:rsidR="00686B86">
          <w:rPr>
            <w:webHidden/>
          </w:rPr>
          <w:instrText xml:space="preserve"> PAGEREF _Toc69262244 \h </w:instrText>
        </w:r>
        <w:r w:rsidR="00686B86">
          <w:rPr>
            <w:webHidden/>
          </w:rPr>
        </w:r>
        <w:r w:rsidR="00686B86">
          <w:rPr>
            <w:webHidden/>
          </w:rPr>
          <w:fldChar w:fldCharType="separate"/>
        </w:r>
        <w:r w:rsidR="00686B86">
          <w:rPr>
            <w:webHidden/>
          </w:rPr>
          <w:t>21</w:t>
        </w:r>
        <w:r w:rsidR="00686B86">
          <w:rPr>
            <w:webHidden/>
          </w:rPr>
          <w:fldChar w:fldCharType="end"/>
        </w:r>
      </w:hyperlink>
    </w:p>
    <w:p w14:paraId="18009414" w14:textId="77777777" w:rsidR="00686B86" w:rsidRDefault="002879C9">
      <w:pPr>
        <w:pStyle w:val="TOC4"/>
        <w:rPr>
          <w:rFonts w:asciiTheme="minorHAnsi" w:eastAsiaTheme="minorEastAsia" w:hAnsiTheme="minorHAnsi" w:cstheme="minorBidi"/>
          <w:sz w:val="22"/>
          <w:szCs w:val="22"/>
          <w:lang w:val="en-US" w:eastAsia="zh-CN"/>
        </w:rPr>
      </w:pPr>
      <w:hyperlink w:anchor="_Toc69262245" w:history="1">
        <w:r w:rsidR="00686B86" w:rsidRPr="007109C6">
          <w:rPr>
            <w:rStyle w:val="Hyperlink"/>
          </w:rPr>
          <w:t>4.3.1.1</w:t>
        </w:r>
        <w:r w:rsidR="00686B86">
          <w:rPr>
            <w:rFonts w:asciiTheme="minorHAnsi" w:eastAsiaTheme="minorEastAsia" w:hAnsiTheme="minorHAnsi" w:cstheme="minorBidi"/>
            <w:sz w:val="22"/>
            <w:szCs w:val="22"/>
            <w:lang w:val="en-US" w:eastAsia="zh-CN"/>
          </w:rPr>
          <w:tab/>
        </w:r>
        <w:r w:rsidR="00686B86" w:rsidRPr="007109C6">
          <w:rPr>
            <w:rStyle w:val="Hyperlink"/>
          </w:rPr>
          <w:t>Motivation</w:t>
        </w:r>
        <w:r w:rsidR="00686B86">
          <w:rPr>
            <w:webHidden/>
          </w:rPr>
          <w:tab/>
        </w:r>
        <w:r w:rsidR="00686B86">
          <w:rPr>
            <w:webHidden/>
          </w:rPr>
          <w:fldChar w:fldCharType="begin"/>
        </w:r>
        <w:r w:rsidR="00686B86">
          <w:rPr>
            <w:webHidden/>
          </w:rPr>
          <w:instrText xml:space="preserve"> PAGEREF _Toc69262245 \h </w:instrText>
        </w:r>
        <w:r w:rsidR="00686B86">
          <w:rPr>
            <w:webHidden/>
          </w:rPr>
        </w:r>
        <w:r w:rsidR="00686B86">
          <w:rPr>
            <w:webHidden/>
          </w:rPr>
          <w:fldChar w:fldCharType="separate"/>
        </w:r>
        <w:r w:rsidR="00686B86">
          <w:rPr>
            <w:webHidden/>
          </w:rPr>
          <w:t>21</w:t>
        </w:r>
        <w:r w:rsidR="00686B86">
          <w:rPr>
            <w:webHidden/>
          </w:rPr>
          <w:fldChar w:fldCharType="end"/>
        </w:r>
      </w:hyperlink>
    </w:p>
    <w:p w14:paraId="693D77F0" w14:textId="77777777" w:rsidR="00686B86" w:rsidRDefault="002879C9">
      <w:pPr>
        <w:pStyle w:val="TOC4"/>
        <w:rPr>
          <w:rFonts w:asciiTheme="minorHAnsi" w:eastAsiaTheme="minorEastAsia" w:hAnsiTheme="minorHAnsi" w:cstheme="minorBidi"/>
          <w:sz w:val="22"/>
          <w:szCs w:val="22"/>
          <w:lang w:val="en-US" w:eastAsia="zh-CN"/>
        </w:rPr>
      </w:pPr>
      <w:hyperlink w:anchor="_Toc69262246" w:history="1">
        <w:r w:rsidR="00686B86" w:rsidRPr="007109C6">
          <w:rPr>
            <w:rStyle w:val="Hyperlink"/>
          </w:rPr>
          <w:t>4.3.1.2</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data plane</w:t>
        </w:r>
        <w:r w:rsidR="00686B86">
          <w:rPr>
            <w:webHidden/>
          </w:rPr>
          <w:tab/>
        </w:r>
        <w:r w:rsidR="00686B86">
          <w:rPr>
            <w:webHidden/>
          </w:rPr>
          <w:fldChar w:fldCharType="begin"/>
        </w:r>
        <w:r w:rsidR="00686B86">
          <w:rPr>
            <w:webHidden/>
          </w:rPr>
          <w:instrText xml:space="preserve"> PAGEREF _Toc69262246 \h </w:instrText>
        </w:r>
        <w:r w:rsidR="00686B86">
          <w:rPr>
            <w:webHidden/>
          </w:rPr>
        </w:r>
        <w:r w:rsidR="00686B86">
          <w:rPr>
            <w:webHidden/>
          </w:rPr>
          <w:fldChar w:fldCharType="separate"/>
        </w:r>
        <w:r w:rsidR="00686B86">
          <w:rPr>
            <w:webHidden/>
          </w:rPr>
          <w:t>22</w:t>
        </w:r>
        <w:r w:rsidR="00686B86">
          <w:rPr>
            <w:webHidden/>
          </w:rPr>
          <w:fldChar w:fldCharType="end"/>
        </w:r>
      </w:hyperlink>
    </w:p>
    <w:p w14:paraId="762F26A0" w14:textId="77777777" w:rsidR="00686B86" w:rsidRDefault="002879C9">
      <w:pPr>
        <w:pStyle w:val="TOC4"/>
        <w:rPr>
          <w:rFonts w:asciiTheme="minorHAnsi" w:eastAsiaTheme="minorEastAsia" w:hAnsiTheme="minorHAnsi" w:cstheme="minorBidi"/>
          <w:sz w:val="22"/>
          <w:szCs w:val="22"/>
          <w:lang w:val="en-US" w:eastAsia="zh-CN"/>
        </w:rPr>
      </w:pPr>
      <w:hyperlink w:anchor="_Toc69262247" w:history="1">
        <w:r w:rsidR="00686B86" w:rsidRPr="007109C6">
          <w:rPr>
            <w:rStyle w:val="Hyperlink"/>
          </w:rPr>
          <w:t>4.3.1.3</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control plane</w:t>
        </w:r>
        <w:r w:rsidR="00686B86">
          <w:rPr>
            <w:webHidden/>
          </w:rPr>
          <w:tab/>
        </w:r>
        <w:r w:rsidR="00686B86">
          <w:rPr>
            <w:webHidden/>
          </w:rPr>
          <w:fldChar w:fldCharType="begin"/>
        </w:r>
        <w:r w:rsidR="00686B86">
          <w:rPr>
            <w:webHidden/>
          </w:rPr>
          <w:instrText xml:space="preserve"> PAGEREF _Toc69262247 \h </w:instrText>
        </w:r>
        <w:r w:rsidR="00686B86">
          <w:rPr>
            <w:webHidden/>
          </w:rPr>
        </w:r>
        <w:r w:rsidR="00686B86">
          <w:rPr>
            <w:webHidden/>
          </w:rPr>
          <w:fldChar w:fldCharType="separate"/>
        </w:r>
        <w:r w:rsidR="00686B86">
          <w:rPr>
            <w:webHidden/>
          </w:rPr>
          <w:t>23</w:t>
        </w:r>
        <w:r w:rsidR="00686B86">
          <w:rPr>
            <w:webHidden/>
          </w:rPr>
          <w:fldChar w:fldCharType="end"/>
        </w:r>
      </w:hyperlink>
    </w:p>
    <w:p w14:paraId="09E9AC4F" w14:textId="77777777" w:rsidR="00686B86" w:rsidRDefault="002879C9">
      <w:pPr>
        <w:pStyle w:val="TOC4"/>
        <w:rPr>
          <w:rFonts w:asciiTheme="minorHAnsi" w:eastAsiaTheme="minorEastAsia" w:hAnsiTheme="minorHAnsi" w:cstheme="minorBidi"/>
          <w:sz w:val="22"/>
          <w:szCs w:val="22"/>
          <w:lang w:val="en-US" w:eastAsia="zh-CN"/>
        </w:rPr>
      </w:pPr>
      <w:hyperlink w:anchor="_Toc69262248" w:history="1">
        <w:r w:rsidR="00686B86" w:rsidRPr="007109C6">
          <w:rPr>
            <w:rStyle w:val="Hyperlink"/>
          </w:rPr>
          <w:t>4.3.1.4</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deployment architecture</w:t>
        </w:r>
        <w:r w:rsidR="00686B86">
          <w:rPr>
            <w:webHidden/>
          </w:rPr>
          <w:tab/>
        </w:r>
        <w:r w:rsidR="00686B86">
          <w:rPr>
            <w:webHidden/>
          </w:rPr>
          <w:fldChar w:fldCharType="begin"/>
        </w:r>
        <w:r w:rsidR="00686B86">
          <w:rPr>
            <w:webHidden/>
          </w:rPr>
          <w:instrText xml:space="preserve"> PAGEREF _Toc69262248 \h </w:instrText>
        </w:r>
        <w:r w:rsidR="00686B86">
          <w:rPr>
            <w:webHidden/>
          </w:rPr>
        </w:r>
        <w:r w:rsidR="00686B86">
          <w:rPr>
            <w:webHidden/>
          </w:rPr>
          <w:fldChar w:fldCharType="separate"/>
        </w:r>
        <w:r w:rsidR="00686B86">
          <w:rPr>
            <w:webHidden/>
          </w:rPr>
          <w:t>23</w:t>
        </w:r>
        <w:r w:rsidR="00686B86">
          <w:rPr>
            <w:webHidden/>
          </w:rPr>
          <w:fldChar w:fldCharType="end"/>
        </w:r>
      </w:hyperlink>
    </w:p>
    <w:p w14:paraId="648400A1" w14:textId="77777777" w:rsidR="00686B86" w:rsidRDefault="002879C9">
      <w:pPr>
        <w:pStyle w:val="TOC4"/>
        <w:rPr>
          <w:rFonts w:asciiTheme="minorHAnsi" w:eastAsiaTheme="minorEastAsia" w:hAnsiTheme="minorHAnsi" w:cstheme="minorBidi"/>
          <w:sz w:val="22"/>
          <w:szCs w:val="22"/>
          <w:lang w:val="en-US" w:eastAsia="zh-CN"/>
        </w:rPr>
      </w:pPr>
      <w:hyperlink w:anchor="_Toc69262249" w:history="1">
        <w:r w:rsidR="00686B86" w:rsidRPr="007109C6">
          <w:rPr>
            <w:rStyle w:val="Hyperlink"/>
          </w:rPr>
          <w:t>4.3.1.5</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session bootstrapping</w:t>
        </w:r>
        <w:r w:rsidR="00686B86">
          <w:rPr>
            <w:webHidden/>
          </w:rPr>
          <w:tab/>
        </w:r>
        <w:r w:rsidR="00686B86">
          <w:rPr>
            <w:webHidden/>
          </w:rPr>
          <w:fldChar w:fldCharType="begin"/>
        </w:r>
        <w:r w:rsidR="00686B86">
          <w:rPr>
            <w:webHidden/>
          </w:rPr>
          <w:instrText xml:space="preserve"> PAGEREF _Toc69262249 \h </w:instrText>
        </w:r>
        <w:r w:rsidR="00686B86">
          <w:rPr>
            <w:webHidden/>
          </w:rPr>
        </w:r>
        <w:r w:rsidR="00686B86">
          <w:rPr>
            <w:webHidden/>
          </w:rPr>
          <w:fldChar w:fldCharType="separate"/>
        </w:r>
        <w:r w:rsidR="00686B86">
          <w:rPr>
            <w:webHidden/>
          </w:rPr>
          <w:t>23</w:t>
        </w:r>
        <w:r w:rsidR="00686B86">
          <w:rPr>
            <w:webHidden/>
          </w:rPr>
          <w:fldChar w:fldCharType="end"/>
        </w:r>
      </w:hyperlink>
    </w:p>
    <w:p w14:paraId="37190797" w14:textId="77777777" w:rsidR="00686B86" w:rsidRDefault="002879C9">
      <w:pPr>
        <w:pStyle w:val="TOC2"/>
        <w:rPr>
          <w:rFonts w:asciiTheme="minorHAnsi" w:eastAsiaTheme="minorEastAsia" w:hAnsiTheme="minorHAnsi" w:cstheme="minorBidi"/>
          <w:sz w:val="22"/>
          <w:szCs w:val="22"/>
          <w:lang w:val="en-US" w:eastAsia="zh-CN"/>
        </w:rPr>
      </w:pPr>
      <w:hyperlink w:anchor="_Toc69262250" w:history="1">
        <w:r w:rsidR="00686B86" w:rsidRPr="007109C6">
          <w:rPr>
            <w:rStyle w:val="Hyperlink"/>
            <w:lang w:eastAsia="zh-CN"/>
          </w:rPr>
          <w:t>4</w:t>
        </w:r>
        <w:r w:rsidR="00686B86" w:rsidRPr="007109C6">
          <w:rPr>
            <w:rStyle w:val="Hyperlink"/>
          </w:rPr>
          <w:t>.</w:t>
        </w:r>
        <w:r w:rsidR="00686B86" w:rsidRPr="007109C6">
          <w:rPr>
            <w:rStyle w:val="Hyperlink"/>
            <w:lang w:eastAsia="zh-CN"/>
          </w:rPr>
          <w:t>4</w:t>
        </w:r>
        <w:r w:rsidR="00686B86">
          <w:rPr>
            <w:rFonts w:asciiTheme="minorHAnsi" w:eastAsiaTheme="minorEastAsia" w:hAnsiTheme="minorHAnsi" w:cstheme="minorBidi"/>
            <w:sz w:val="22"/>
            <w:szCs w:val="22"/>
            <w:lang w:val="en-US" w:eastAsia="zh-CN"/>
          </w:rPr>
          <w:tab/>
        </w:r>
        <w:r w:rsidR="00686B86" w:rsidRPr="007109C6">
          <w:rPr>
            <w:rStyle w:val="Hyperlink"/>
          </w:rPr>
          <w:t>C</w:t>
        </w:r>
        <w:r w:rsidR="00686B86" w:rsidRPr="007109C6">
          <w:rPr>
            <w:rStyle w:val="Hyperlink"/>
            <w:lang w:eastAsia="zh-CN"/>
          </w:rPr>
          <w:t>ommon a</w:t>
        </w:r>
        <w:r w:rsidR="00686B86" w:rsidRPr="007109C6">
          <w:rPr>
            <w:rStyle w:val="Hyperlink"/>
          </w:rPr>
          <w:t>rchitectural requirements and principles</w:t>
        </w:r>
        <w:r w:rsidR="00686B86">
          <w:rPr>
            <w:webHidden/>
          </w:rPr>
          <w:tab/>
        </w:r>
        <w:r w:rsidR="00686B86">
          <w:rPr>
            <w:webHidden/>
          </w:rPr>
          <w:fldChar w:fldCharType="begin"/>
        </w:r>
        <w:r w:rsidR="00686B86">
          <w:rPr>
            <w:webHidden/>
          </w:rPr>
          <w:instrText xml:space="preserve"> PAGEREF _Toc69262250 \h </w:instrText>
        </w:r>
        <w:r w:rsidR="00686B86">
          <w:rPr>
            <w:webHidden/>
          </w:rPr>
        </w:r>
        <w:r w:rsidR="00686B86">
          <w:rPr>
            <w:webHidden/>
          </w:rPr>
          <w:fldChar w:fldCharType="separate"/>
        </w:r>
        <w:r w:rsidR="00686B86">
          <w:rPr>
            <w:webHidden/>
          </w:rPr>
          <w:t>24</w:t>
        </w:r>
        <w:r w:rsidR="00686B86">
          <w:rPr>
            <w:webHidden/>
          </w:rPr>
          <w:fldChar w:fldCharType="end"/>
        </w:r>
      </w:hyperlink>
    </w:p>
    <w:p w14:paraId="5645034C" w14:textId="77777777" w:rsidR="00686B86" w:rsidRDefault="002879C9">
      <w:pPr>
        <w:pStyle w:val="TOC3"/>
        <w:rPr>
          <w:rFonts w:asciiTheme="minorHAnsi" w:eastAsiaTheme="minorEastAsia" w:hAnsiTheme="minorHAnsi" w:cstheme="minorBidi"/>
          <w:sz w:val="22"/>
          <w:szCs w:val="22"/>
          <w:lang w:val="en-US" w:eastAsia="zh-CN"/>
        </w:rPr>
      </w:pPr>
      <w:hyperlink w:anchor="_Toc69262251" w:history="1">
        <w:r w:rsidR="00686B86" w:rsidRPr="007109C6">
          <w:rPr>
            <w:rStyle w:val="Hyperlink"/>
          </w:rPr>
          <w:t>4.4.1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_Toc69262251 \h </w:instrText>
        </w:r>
        <w:r w:rsidR="00686B86">
          <w:rPr>
            <w:webHidden/>
          </w:rPr>
        </w:r>
        <w:r w:rsidR="00686B86">
          <w:rPr>
            <w:webHidden/>
          </w:rPr>
          <w:fldChar w:fldCharType="separate"/>
        </w:r>
        <w:r w:rsidR="00686B86">
          <w:rPr>
            <w:webHidden/>
          </w:rPr>
          <w:t>24</w:t>
        </w:r>
        <w:r w:rsidR="00686B86">
          <w:rPr>
            <w:webHidden/>
          </w:rPr>
          <w:fldChar w:fldCharType="end"/>
        </w:r>
      </w:hyperlink>
    </w:p>
    <w:p w14:paraId="309C537A" w14:textId="77777777" w:rsidR="00686B86" w:rsidRDefault="002879C9">
      <w:pPr>
        <w:pStyle w:val="TOC3"/>
        <w:rPr>
          <w:rFonts w:asciiTheme="minorHAnsi" w:eastAsiaTheme="minorEastAsia" w:hAnsiTheme="minorHAnsi" w:cstheme="minorBidi"/>
          <w:sz w:val="22"/>
          <w:szCs w:val="22"/>
          <w:lang w:val="en-US" w:eastAsia="zh-CN"/>
        </w:rPr>
      </w:pPr>
      <w:hyperlink w:anchor="_Toc69262252" w:history="1">
        <w:r w:rsidR="00686B86" w:rsidRPr="007109C6">
          <w:rPr>
            <w:rStyle w:val="Hyperlink"/>
          </w:rPr>
          <w:t>4.4.2</w:t>
        </w:r>
        <w:r w:rsidR="00686B86">
          <w:rPr>
            <w:rFonts w:asciiTheme="minorHAnsi" w:eastAsiaTheme="minorEastAsia" w:hAnsiTheme="minorHAnsi" w:cstheme="minorBidi"/>
            <w:sz w:val="22"/>
            <w:szCs w:val="22"/>
            <w:lang w:val="en-US" w:eastAsia="zh-CN"/>
          </w:rPr>
          <w:tab/>
        </w:r>
        <w:r w:rsidR="00686B86" w:rsidRPr="007109C6">
          <w:rPr>
            <w:rStyle w:val="Hyperlink"/>
          </w:rPr>
          <w:t>5G Media Streaming (5GMS) general architecture</w:t>
        </w:r>
        <w:r w:rsidR="00686B86">
          <w:rPr>
            <w:webHidden/>
          </w:rPr>
          <w:tab/>
        </w:r>
        <w:r w:rsidR="00686B86">
          <w:rPr>
            <w:webHidden/>
          </w:rPr>
          <w:fldChar w:fldCharType="begin"/>
        </w:r>
        <w:r w:rsidR="00686B86">
          <w:rPr>
            <w:webHidden/>
          </w:rPr>
          <w:instrText xml:space="preserve"> PAGEREF _Toc69262252 \h </w:instrText>
        </w:r>
        <w:r w:rsidR="00686B86">
          <w:rPr>
            <w:webHidden/>
          </w:rPr>
        </w:r>
        <w:r w:rsidR="00686B86">
          <w:rPr>
            <w:webHidden/>
          </w:rPr>
          <w:fldChar w:fldCharType="separate"/>
        </w:r>
        <w:r w:rsidR="00686B86">
          <w:rPr>
            <w:webHidden/>
          </w:rPr>
          <w:t>24</w:t>
        </w:r>
        <w:r w:rsidR="00686B86">
          <w:rPr>
            <w:webHidden/>
          </w:rPr>
          <w:fldChar w:fldCharType="end"/>
        </w:r>
      </w:hyperlink>
    </w:p>
    <w:p w14:paraId="783B3321" w14:textId="77777777" w:rsidR="00686B86" w:rsidRDefault="002879C9">
      <w:pPr>
        <w:pStyle w:val="TOC3"/>
        <w:rPr>
          <w:rFonts w:asciiTheme="minorHAnsi" w:eastAsiaTheme="minorEastAsia" w:hAnsiTheme="minorHAnsi" w:cstheme="minorBidi"/>
          <w:sz w:val="22"/>
          <w:szCs w:val="22"/>
          <w:lang w:val="en-US" w:eastAsia="zh-CN"/>
        </w:rPr>
      </w:pPr>
      <w:hyperlink w:anchor="_Toc69262253" w:history="1">
        <w:r w:rsidR="00686B86" w:rsidRPr="007109C6">
          <w:rPr>
            <w:rStyle w:val="Hyperlink"/>
          </w:rPr>
          <w:t>4.4.3</w:t>
        </w:r>
        <w:r w:rsidR="00686B86">
          <w:rPr>
            <w:rFonts w:asciiTheme="minorHAnsi" w:eastAsiaTheme="minorEastAsia" w:hAnsiTheme="minorHAnsi" w:cstheme="minorBidi"/>
            <w:sz w:val="22"/>
            <w:szCs w:val="22"/>
            <w:lang w:val="en-US" w:eastAsia="zh-CN"/>
          </w:rPr>
          <w:tab/>
        </w:r>
        <w:r w:rsidR="00686B86" w:rsidRPr="007109C6">
          <w:rPr>
            <w:rStyle w:val="Hyperlink"/>
          </w:rPr>
          <w:t>5G Multicast–Broadcast Services (5MBS) system architecture</w:t>
        </w:r>
        <w:r w:rsidR="00686B86">
          <w:rPr>
            <w:webHidden/>
          </w:rPr>
          <w:tab/>
        </w:r>
        <w:r w:rsidR="00686B86">
          <w:rPr>
            <w:webHidden/>
          </w:rPr>
          <w:fldChar w:fldCharType="begin"/>
        </w:r>
        <w:r w:rsidR="00686B86">
          <w:rPr>
            <w:webHidden/>
          </w:rPr>
          <w:instrText xml:space="preserve"> PAGEREF _Toc69262253 \h </w:instrText>
        </w:r>
        <w:r w:rsidR="00686B86">
          <w:rPr>
            <w:webHidden/>
          </w:rPr>
        </w:r>
        <w:r w:rsidR="00686B86">
          <w:rPr>
            <w:webHidden/>
          </w:rPr>
          <w:fldChar w:fldCharType="separate"/>
        </w:r>
        <w:r w:rsidR="00686B86">
          <w:rPr>
            <w:webHidden/>
          </w:rPr>
          <w:t>25</w:t>
        </w:r>
        <w:r w:rsidR="00686B86">
          <w:rPr>
            <w:webHidden/>
          </w:rPr>
          <w:fldChar w:fldCharType="end"/>
        </w:r>
      </w:hyperlink>
    </w:p>
    <w:p w14:paraId="12256197" w14:textId="77777777" w:rsidR="00686B86" w:rsidRDefault="002879C9">
      <w:pPr>
        <w:pStyle w:val="TOC3"/>
        <w:rPr>
          <w:rFonts w:asciiTheme="minorHAnsi" w:eastAsiaTheme="minorEastAsia" w:hAnsiTheme="minorHAnsi" w:cstheme="minorBidi"/>
          <w:sz w:val="22"/>
          <w:szCs w:val="22"/>
          <w:lang w:val="en-US" w:eastAsia="zh-CN"/>
        </w:rPr>
      </w:pPr>
      <w:hyperlink w:anchor="_Toc69262254" w:history="1">
        <w:r w:rsidR="00686B86" w:rsidRPr="007109C6">
          <w:rPr>
            <w:rStyle w:val="Hyperlink"/>
          </w:rPr>
          <w:t>4.4.4</w:t>
        </w:r>
        <w:r w:rsidR="00686B86">
          <w:rPr>
            <w:rFonts w:asciiTheme="minorHAnsi" w:eastAsiaTheme="minorEastAsia" w:hAnsiTheme="minorHAnsi" w:cstheme="minorBidi"/>
            <w:sz w:val="22"/>
            <w:szCs w:val="22"/>
            <w:lang w:val="en-US" w:eastAsia="zh-CN"/>
          </w:rPr>
          <w:tab/>
        </w:r>
        <w:r w:rsidR="00686B86" w:rsidRPr="007109C6">
          <w:rPr>
            <w:rStyle w:val="Hyperlink"/>
          </w:rPr>
          <w:t>Baseline Network Reference Architectures</w:t>
        </w:r>
        <w:r w:rsidR="00686B86">
          <w:rPr>
            <w:webHidden/>
          </w:rPr>
          <w:tab/>
        </w:r>
        <w:r w:rsidR="00686B86">
          <w:rPr>
            <w:webHidden/>
          </w:rPr>
          <w:fldChar w:fldCharType="begin"/>
        </w:r>
        <w:r w:rsidR="00686B86">
          <w:rPr>
            <w:webHidden/>
          </w:rPr>
          <w:instrText xml:space="preserve"> PAGEREF _Toc69262254 \h </w:instrText>
        </w:r>
        <w:r w:rsidR="00686B86">
          <w:rPr>
            <w:webHidden/>
          </w:rPr>
        </w:r>
        <w:r w:rsidR="00686B86">
          <w:rPr>
            <w:webHidden/>
          </w:rPr>
          <w:fldChar w:fldCharType="separate"/>
        </w:r>
        <w:r w:rsidR="00686B86">
          <w:rPr>
            <w:webHidden/>
          </w:rPr>
          <w:t>25</w:t>
        </w:r>
        <w:r w:rsidR="00686B86">
          <w:rPr>
            <w:webHidden/>
          </w:rPr>
          <w:fldChar w:fldCharType="end"/>
        </w:r>
      </w:hyperlink>
    </w:p>
    <w:p w14:paraId="3F1DA736" w14:textId="77777777" w:rsidR="00686B86" w:rsidRDefault="002879C9">
      <w:pPr>
        <w:pStyle w:val="TOC4"/>
        <w:rPr>
          <w:rFonts w:asciiTheme="minorHAnsi" w:eastAsiaTheme="minorEastAsia" w:hAnsiTheme="minorHAnsi" w:cstheme="minorBidi"/>
          <w:sz w:val="22"/>
          <w:szCs w:val="22"/>
          <w:lang w:val="en-US" w:eastAsia="zh-CN"/>
        </w:rPr>
      </w:pPr>
      <w:hyperlink w:anchor="_Toc69262255" w:history="1">
        <w:r w:rsidR="00686B86" w:rsidRPr="007109C6">
          <w:rPr>
            <w:rStyle w:val="Hyperlink"/>
          </w:rPr>
          <w:t>4.4.4.1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_Toc69262255 \h </w:instrText>
        </w:r>
        <w:r w:rsidR="00686B86">
          <w:rPr>
            <w:webHidden/>
          </w:rPr>
        </w:r>
        <w:r w:rsidR="00686B86">
          <w:rPr>
            <w:webHidden/>
          </w:rPr>
          <w:fldChar w:fldCharType="separate"/>
        </w:r>
        <w:r w:rsidR="00686B86">
          <w:rPr>
            <w:webHidden/>
          </w:rPr>
          <w:t>25</w:t>
        </w:r>
        <w:r w:rsidR="00686B86">
          <w:rPr>
            <w:webHidden/>
          </w:rPr>
          <w:fldChar w:fldCharType="end"/>
        </w:r>
      </w:hyperlink>
    </w:p>
    <w:p w14:paraId="6FA495C9" w14:textId="77777777" w:rsidR="00686B86" w:rsidRDefault="002879C9">
      <w:pPr>
        <w:pStyle w:val="TOC4"/>
        <w:rPr>
          <w:rFonts w:asciiTheme="minorHAnsi" w:eastAsiaTheme="minorEastAsia" w:hAnsiTheme="minorHAnsi" w:cstheme="minorBidi"/>
          <w:sz w:val="22"/>
          <w:szCs w:val="22"/>
          <w:lang w:val="en-US" w:eastAsia="zh-CN"/>
        </w:rPr>
      </w:pPr>
      <w:hyperlink w:anchor="_Toc69262256" w:history="1">
        <w:r w:rsidR="00686B86" w:rsidRPr="007109C6">
          <w:rPr>
            <w:rStyle w:val="Hyperlink"/>
          </w:rPr>
          <w:t>4.4.4.2</w:t>
        </w:r>
        <w:r w:rsidR="00686B86">
          <w:rPr>
            <w:rFonts w:asciiTheme="minorHAnsi" w:eastAsiaTheme="minorEastAsia" w:hAnsiTheme="minorHAnsi" w:cstheme="minorBidi"/>
            <w:sz w:val="22"/>
            <w:szCs w:val="22"/>
            <w:lang w:val="en-US" w:eastAsia="zh-CN"/>
          </w:rPr>
          <w:tab/>
        </w:r>
        <w:r w:rsidR="00686B86" w:rsidRPr="007109C6">
          <w:rPr>
            <w:rStyle w:val="Hyperlink"/>
          </w:rPr>
          <w:t>5GMSA functions in the Trusted DN</w:t>
        </w:r>
        <w:r w:rsidR="00686B86">
          <w:rPr>
            <w:webHidden/>
          </w:rPr>
          <w:tab/>
        </w:r>
        <w:r w:rsidR="00686B86">
          <w:rPr>
            <w:webHidden/>
          </w:rPr>
          <w:fldChar w:fldCharType="begin"/>
        </w:r>
        <w:r w:rsidR="00686B86">
          <w:rPr>
            <w:webHidden/>
          </w:rPr>
          <w:instrText xml:space="preserve"> PAGEREF _Toc69262256 \h </w:instrText>
        </w:r>
        <w:r w:rsidR="00686B86">
          <w:rPr>
            <w:webHidden/>
          </w:rPr>
        </w:r>
        <w:r w:rsidR="00686B86">
          <w:rPr>
            <w:webHidden/>
          </w:rPr>
          <w:fldChar w:fldCharType="separate"/>
        </w:r>
        <w:r w:rsidR="00686B86">
          <w:rPr>
            <w:webHidden/>
          </w:rPr>
          <w:t>26</w:t>
        </w:r>
        <w:r w:rsidR="00686B86">
          <w:rPr>
            <w:webHidden/>
          </w:rPr>
          <w:fldChar w:fldCharType="end"/>
        </w:r>
      </w:hyperlink>
    </w:p>
    <w:p w14:paraId="181331B0" w14:textId="77777777" w:rsidR="00686B86" w:rsidRDefault="002879C9">
      <w:pPr>
        <w:pStyle w:val="TOC4"/>
        <w:rPr>
          <w:rFonts w:asciiTheme="minorHAnsi" w:eastAsiaTheme="minorEastAsia" w:hAnsiTheme="minorHAnsi" w:cstheme="minorBidi"/>
          <w:sz w:val="22"/>
          <w:szCs w:val="22"/>
          <w:lang w:val="en-US" w:eastAsia="zh-CN"/>
        </w:rPr>
      </w:pPr>
      <w:hyperlink w:anchor="_Toc69262257" w:history="1">
        <w:r w:rsidR="00686B86" w:rsidRPr="007109C6">
          <w:rPr>
            <w:rStyle w:val="Hyperlink"/>
          </w:rPr>
          <w:t>4.4.4.3</w:t>
        </w:r>
        <w:r w:rsidR="00686B86">
          <w:rPr>
            <w:rFonts w:asciiTheme="minorHAnsi" w:eastAsiaTheme="minorEastAsia" w:hAnsiTheme="minorHAnsi" w:cstheme="minorBidi"/>
            <w:sz w:val="22"/>
            <w:szCs w:val="22"/>
            <w:lang w:val="en-US" w:eastAsia="zh-CN"/>
          </w:rPr>
          <w:tab/>
        </w:r>
        <w:r w:rsidR="00686B86" w:rsidRPr="007109C6">
          <w:rPr>
            <w:rStyle w:val="Hyperlink"/>
          </w:rPr>
          <w:t>5GMSA functions in an External DN</w:t>
        </w:r>
        <w:r w:rsidR="00686B86">
          <w:rPr>
            <w:webHidden/>
          </w:rPr>
          <w:tab/>
        </w:r>
        <w:r w:rsidR="00686B86">
          <w:rPr>
            <w:webHidden/>
          </w:rPr>
          <w:fldChar w:fldCharType="begin"/>
        </w:r>
        <w:r w:rsidR="00686B86">
          <w:rPr>
            <w:webHidden/>
          </w:rPr>
          <w:instrText xml:space="preserve"> PAGEREF _Toc69262257 \h </w:instrText>
        </w:r>
        <w:r w:rsidR="00686B86">
          <w:rPr>
            <w:webHidden/>
          </w:rPr>
        </w:r>
        <w:r w:rsidR="00686B86">
          <w:rPr>
            <w:webHidden/>
          </w:rPr>
          <w:fldChar w:fldCharType="separate"/>
        </w:r>
        <w:r w:rsidR="00686B86">
          <w:rPr>
            <w:webHidden/>
          </w:rPr>
          <w:t>27</w:t>
        </w:r>
        <w:r w:rsidR="00686B86">
          <w:rPr>
            <w:webHidden/>
          </w:rPr>
          <w:fldChar w:fldCharType="end"/>
        </w:r>
      </w:hyperlink>
    </w:p>
    <w:p w14:paraId="3365F58B" w14:textId="77777777" w:rsidR="00686B86" w:rsidRDefault="002879C9">
      <w:pPr>
        <w:pStyle w:val="TOC3"/>
        <w:rPr>
          <w:rFonts w:asciiTheme="minorHAnsi" w:eastAsiaTheme="minorEastAsia" w:hAnsiTheme="minorHAnsi" w:cstheme="minorBidi"/>
          <w:sz w:val="22"/>
          <w:szCs w:val="22"/>
          <w:lang w:val="en-US" w:eastAsia="zh-CN"/>
        </w:rPr>
      </w:pPr>
      <w:hyperlink w:anchor="_Toc69262258" w:history="1">
        <w:r w:rsidR="00686B86" w:rsidRPr="007109C6">
          <w:rPr>
            <w:rStyle w:val="Hyperlink"/>
          </w:rPr>
          <w:t>4.4.5</w:t>
        </w:r>
        <w:r w:rsidR="00686B86">
          <w:rPr>
            <w:rFonts w:asciiTheme="minorHAnsi" w:eastAsiaTheme="minorEastAsia" w:hAnsiTheme="minorHAnsi" w:cstheme="minorBidi"/>
            <w:sz w:val="22"/>
            <w:szCs w:val="22"/>
            <w:lang w:val="en-US" w:eastAsia="zh-CN"/>
          </w:rPr>
          <w:tab/>
        </w:r>
        <w:r w:rsidR="00686B86" w:rsidRPr="007109C6">
          <w:rPr>
            <w:rStyle w:val="Hyperlink"/>
          </w:rPr>
          <w:t>Client Architectures</w:t>
        </w:r>
        <w:r w:rsidR="00686B86">
          <w:rPr>
            <w:webHidden/>
          </w:rPr>
          <w:tab/>
        </w:r>
        <w:r w:rsidR="00686B86">
          <w:rPr>
            <w:webHidden/>
          </w:rPr>
          <w:fldChar w:fldCharType="begin"/>
        </w:r>
        <w:r w:rsidR="00686B86">
          <w:rPr>
            <w:webHidden/>
          </w:rPr>
          <w:instrText xml:space="preserve"> PAGEREF _Toc69262258 \h </w:instrText>
        </w:r>
        <w:r w:rsidR="00686B86">
          <w:rPr>
            <w:webHidden/>
          </w:rPr>
        </w:r>
        <w:r w:rsidR="00686B86">
          <w:rPr>
            <w:webHidden/>
          </w:rPr>
          <w:fldChar w:fldCharType="separate"/>
        </w:r>
        <w:r w:rsidR="00686B86">
          <w:rPr>
            <w:webHidden/>
          </w:rPr>
          <w:t>27</w:t>
        </w:r>
        <w:r w:rsidR="00686B86">
          <w:rPr>
            <w:webHidden/>
          </w:rPr>
          <w:fldChar w:fldCharType="end"/>
        </w:r>
      </w:hyperlink>
    </w:p>
    <w:p w14:paraId="6989AFB5" w14:textId="77777777" w:rsidR="00686B86" w:rsidRDefault="002879C9">
      <w:pPr>
        <w:pStyle w:val="TOC4"/>
        <w:rPr>
          <w:rFonts w:asciiTheme="minorHAnsi" w:eastAsiaTheme="minorEastAsia" w:hAnsiTheme="minorHAnsi" w:cstheme="minorBidi"/>
          <w:sz w:val="22"/>
          <w:szCs w:val="22"/>
          <w:lang w:val="en-US" w:eastAsia="zh-CN"/>
        </w:rPr>
      </w:pPr>
      <w:hyperlink w:anchor="_Toc69262259" w:history="1">
        <w:r w:rsidR="00686B86" w:rsidRPr="007109C6">
          <w:rPr>
            <w:rStyle w:val="Hyperlink"/>
          </w:rPr>
          <w:t>4.4.5.1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_Toc69262259 \h </w:instrText>
        </w:r>
        <w:r w:rsidR="00686B86">
          <w:rPr>
            <w:webHidden/>
          </w:rPr>
        </w:r>
        <w:r w:rsidR="00686B86">
          <w:rPr>
            <w:webHidden/>
          </w:rPr>
          <w:fldChar w:fldCharType="separate"/>
        </w:r>
        <w:r w:rsidR="00686B86">
          <w:rPr>
            <w:webHidden/>
          </w:rPr>
          <w:t>27</w:t>
        </w:r>
        <w:r w:rsidR="00686B86">
          <w:rPr>
            <w:webHidden/>
          </w:rPr>
          <w:fldChar w:fldCharType="end"/>
        </w:r>
      </w:hyperlink>
    </w:p>
    <w:p w14:paraId="6226A744" w14:textId="77777777" w:rsidR="00686B86" w:rsidRDefault="002879C9">
      <w:pPr>
        <w:pStyle w:val="TOC4"/>
        <w:rPr>
          <w:rFonts w:asciiTheme="minorHAnsi" w:eastAsiaTheme="minorEastAsia" w:hAnsiTheme="minorHAnsi" w:cstheme="minorBidi"/>
          <w:sz w:val="22"/>
          <w:szCs w:val="22"/>
          <w:lang w:val="en-US" w:eastAsia="zh-CN"/>
        </w:rPr>
      </w:pPr>
      <w:hyperlink w:anchor="_Toc69262260" w:history="1">
        <w:r w:rsidR="00686B86" w:rsidRPr="007109C6">
          <w:rPr>
            <w:rStyle w:val="Hyperlink"/>
          </w:rPr>
          <w:t>4.4.5.2</w:t>
        </w:r>
        <w:r w:rsidR="00686B86">
          <w:rPr>
            <w:rFonts w:asciiTheme="minorHAnsi" w:eastAsiaTheme="minorEastAsia" w:hAnsiTheme="minorHAnsi" w:cstheme="minorBidi"/>
            <w:sz w:val="22"/>
            <w:szCs w:val="22"/>
            <w:lang w:val="en-US" w:eastAsia="zh-CN"/>
          </w:rPr>
          <w:tab/>
        </w:r>
        <w:r w:rsidR="00686B86" w:rsidRPr="007109C6">
          <w:rPr>
            <w:rStyle w:val="Hyperlink"/>
          </w:rPr>
          <w:t>Standalone 5MBS client architecture</w:t>
        </w:r>
        <w:r w:rsidR="00686B86">
          <w:rPr>
            <w:webHidden/>
          </w:rPr>
          <w:tab/>
        </w:r>
        <w:r w:rsidR="00686B86">
          <w:rPr>
            <w:webHidden/>
          </w:rPr>
          <w:fldChar w:fldCharType="begin"/>
        </w:r>
        <w:r w:rsidR="00686B86">
          <w:rPr>
            <w:webHidden/>
          </w:rPr>
          <w:instrText xml:space="preserve"> PAGEREF _Toc69262260 \h </w:instrText>
        </w:r>
        <w:r w:rsidR="00686B86">
          <w:rPr>
            <w:webHidden/>
          </w:rPr>
        </w:r>
        <w:r w:rsidR="00686B86">
          <w:rPr>
            <w:webHidden/>
          </w:rPr>
          <w:fldChar w:fldCharType="separate"/>
        </w:r>
        <w:r w:rsidR="00686B86">
          <w:rPr>
            <w:webHidden/>
          </w:rPr>
          <w:t>28</w:t>
        </w:r>
        <w:r w:rsidR="00686B86">
          <w:rPr>
            <w:webHidden/>
          </w:rPr>
          <w:fldChar w:fldCharType="end"/>
        </w:r>
      </w:hyperlink>
    </w:p>
    <w:p w14:paraId="7FEBC6D9" w14:textId="77777777" w:rsidR="00686B86" w:rsidRDefault="002879C9">
      <w:pPr>
        <w:pStyle w:val="TOC4"/>
        <w:rPr>
          <w:rFonts w:asciiTheme="minorHAnsi" w:eastAsiaTheme="minorEastAsia" w:hAnsiTheme="minorHAnsi" w:cstheme="minorBidi"/>
          <w:sz w:val="22"/>
          <w:szCs w:val="22"/>
          <w:lang w:val="en-US" w:eastAsia="zh-CN"/>
        </w:rPr>
      </w:pPr>
      <w:hyperlink w:anchor="_Toc69262261" w:history="1">
        <w:r w:rsidR="00686B86" w:rsidRPr="007109C6">
          <w:rPr>
            <w:rStyle w:val="Hyperlink"/>
          </w:rPr>
          <w:t>4.4.5.3</w:t>
        </w:r>
        <w:r w:rsidR="00686B86">
          <w:rPr>
            <w:rFonts w:asciiTheme="minorHAnsi" w:eastAsiaTheme="minorEastAsia" w:hAnsiTheme="minorHAnsi" w:cstheme="minorBidi"/>
            <w:sz w:val="22"/>
            <w:szCs w:val="22"/>
            <w:lang w:val="en-US" w:eastAsia="zh-CN"/>
          </w:rPr>
          <w:tab/>
        </w:r>
        <w:r w:rsidR="00686B86" w:rsidRPr="007109C6">
          <w:rPr>
            <w:rStyle w:val="Hyperlink"/>
          </w:rPr>
          <w:t>5GMS client architecture using 5MBS (option A)</w:t>
        </w:r>
        <w:r w:rsidR="00686B86">
          <w:rPr>
            <w:webHidden/>
          </w:rPr>
          <w:tab/>
        </w:r>
        <w:r w:rsidR="00686B86">
          <w:rPr>
            <w:webHidden/>
          </w:rPr>
          <w:fldChar w:fldCharType="begin"/>
        </w:r>
        <w:r w:rsidR="00686B86">
          <w:rPr>
            <w:webHidden/>
          </w:rPr>
          <w:instrText xml:space="preserve"> PAGEREF _Toc69262261 \h </w:instrText>
        </w:r>
        <w:r w:rsidR="00686B86">
          <w:rPr>
            <w:webHidden/>
          </w:rPr>
        </w:r>
        <w:r w:rsidR="00686B86">
          <w:rPr>
            <w:webHidden/>
          </w:rPr>
          <w:fldChar w:fldCharType="separate"/>
        </w:r>
        <w:r w:rsidR="00686B86">
          <w:rPr>
            <w:webHidden/>
          </w:rPr>
          <w:t>30</w:t>
        </w:r>
        <w:r w:rsidR="00686B86">
          <w:rPr>
            <w:webHidden/>
          </w:rPr>
          <w:fldChar w:fldCharType="end"/>
        </w:r>
      </w:hyperlink>
    </w:p>
    <w:p w14:paraId="1338694C" w14:textId="77777777" w:rsidR="00686B86" w:rsidRDefault="002879C9">
      <w:pPr>
        <w:pStyle w:val="TOC4"/>
        <w:rPr>
          <w:rFonts w:asciiTheme="minorHAnsi" w:eastAsiaTheme="minorEastAsia" w:hAnsiTheme="minorHAnsi" w:cstheme="minorBidi"/>
          <w:sz w:val="22"/>
          <w:szCs w:val="22"/>
          <w:lang w:val="en-US" w:eastAsia="zh-CN"/>
        </w:rPr>
      </w:pPr>
      <w:hyperlink w:anchor="_Toc69262262" w:history="1">
        <w:r w:rsidR="00686B86" w:rsidRPr="007109C6">
          <w:rPr>
            <w:rStyle w:val="Hyperlink"/>
          </w:rPr>
          <w:t>4.4.5.4</w:t>
        </w:r>
        <w:r w:rsidR="00686B86">
          <w:rPr>
            <w:rFonts w:asciiTheme="minorHAnsi" w:eastAsiaTheme="minorEastAsia" w:hAnsiTheme="minorHAnsi" w:cstheme="minorBidi"/>
            <w:sz w:val="22"/>
            <w:szCs w:val="22"/>
            <w:lang w:val="en-US" w:eastAsia="zh-CN"/>
          </w:rPr>
          <w:tab/>
        </w:r>
        <w:r w:rsidR="00686B86" w:rsidRPr="007109C6">
          <w:rPr>
            <w:rStyle w:val="Hyperlink"/>
          </w:rPr>
          <w:t>5GMS client architecture using 5MBS (option B)</w:t>
        </w:r>
        <w:r w:rsidR="00686B86">
          <w:rPr>
            <w:webHidden/>
          </w:rPr>
          <w:tab/>
        </w:r>
        <w:r w:rsidR="00686B86">
          <w:rPr>
            <w:webHidden/>
          </w:rPr>
          <w:fldChar w:fldCharType="begin"/>
        </w:r>
        <w:r w:rsidR="00686B86">
          <w:rPr>
            <w:webHidden/>
          </w:rPr>
          <w:instrText xml:space="preserve"> PAGEREF _Toc69262262 \h </w:instrText>
        </w:r>
        <w:r w:rsidR="00686B86">
          <w:rPr>
            <w:webHidden/>
          </w:rPr>
        </w:r>
        <w:r w:rsidR="00686B86">
          <w:rPr>
            <w:webHidden/>
          </w:rPr>
          <w:fldChar w:fldCharType="separate"/>
        </w:r>
        <w:r w:rsidR="00686B86">
          <w:rPr>
            <w:webHidden/>
          </w:rPr>
          <w:t>31</w:t>
        </w:r>
        <w:r w:rsidR="00686B86">
          <w:rPr>
            <w:webHidden/>
          </w:rPr>
          <w:fldChar w:fldCharType="end"/>
        </w:r>
      </w:hyperlink>
    </w:p>
    <w:p w14:paraId="762C42D3" w14:textId="77777777" w:rsidR="00686B86" w:rsidRDefault="002879C9">
      <w:pPr>
        <w:pStyle w:val="TOC1"/>
        <w:rPr>
          <w:rFonts w:asciiTheme="minorHAnsi" w:eastAsiaTheme="minorEastAsia" w:hAnsiTheme="minorHAnsi" w:cstheme="minorBidi"/>
          <w:szCs w:val="22"/>
          <w:lang w:val="en-US" w:eastAsia="zh-CN"/>
        </w:rPr>
      </w:pPr>
      <w:hyperlink w:anchor="_Toc69262263" w:history="1">
        <w:r w:rsidR="00686B86" w:rsidRPr="007109C6">
          <w:rPr>
            <w:rStyle w:val="Hyperlink"/>
          </w:rPr>
          <w:t>5</w:t>
        </w:r>
        <w:r w:rsidR="00686B86">
          <w:rPr>
            <w:rFonts w:asciiTheme="minorHAnsi" w:eastAsiaTheme="minorEastAsia" w:hAnsiTheme="minorHAnsi" w:cstheme="minorBidi"/>
            <w:szCs w:val="22"/>
            <w:lang w:val="en-US" w:eastAsia="zh-CN"/>
          </w:rPr>
          <w:tab/>
        </w:r>
        <w:r w:rsidR="00686B86" w:rsidRPr="007109C6">
          <w:rPr>
            <w:rStyle w:val="Hyperlink"/>
          </w:rPr>
          <w:t>Key Issues</w:t>
        </w:r>
        <w:r w:rsidR="00686B86">
          <w:rPr>
            <w:webHidden/>
          </w:rPr>
          <w:tab/>
        </w:r>
        <w:r w:rsidR="00686B86">
          <w:rPr>
            <w:webHidden/>
          </w:rPr>
          <w:fldChar w:fldCharType="begin"/>
        </w:r>
        <w:r w:rsidR="00686B86">
          <w:rPr>
            <w:webHidden/>
          </w:rPr>
          <w:instrText xml:space="preserve"> PAGEREF _Toc69262263 \h </w:instrText>
        </w:r>
        <w:r w:rsidR="00686B86">
          <w:rPr>
            <w:webHidden/>
          </w:rPr>
        </w:r>
        <w:r w:rsidR="00686B86">
          <w:rPr>
            <w:webHidden/>
          </w:rPr>
          <w:fldChar w:fldCharType="separate"/>
        </w:r>
        <w:r w:rsidR="00686B86">
          <w:rPr>
            <w:webHidden/>
          </w:rPr>
          <w:t>33</w:t>
        </w:r>
        <w:r w:rsidR="00686B86">
          <w:rPr>
            <w:webHidden/>
          </w:rPr>
          <w:fldChar w:fldCharType="end"/>
        </w:r>
      </w:hyperlink>
    </w:p>
    <w:p w14:paraId="1B0C9E07" w14:textId="77777777" w:rsidR="00686B86" w:rsidRDefault="002879C9">
      <w:pPr>
        <w:pStyle w:val="TOC2"/>
        <w:rPr>
          <w:rFonts w:asciiTheme="minorHAnsi" w:eastAsiaTheme="minorEastAsia" w:hAnsiTheme="minorHAnsi" w:cstheme="minorBidi"/>
          <w:sz w:val="22"/>
          <w:szCs w:val="22"/>
          <w:lang w:val="en-US" w:eastAsia="zh-CN"/>
        </w:rPr>
      </w:pPr>
      <w:hyperlink w:anchor="_Toc69262264" w:history="1">
        <w:r w:rsidR="00686B86" w:rsidRPr="007109C6">
          <w:rPr>
            <w:rStyle w:val="Hyperlink"/>
            <w:rFonts w:eastAsia="MS Mincho"/>
          </w:rPr>
          <w:t>5.1</w:t>
        </w:r>
        <w:r w:rsidR="00686B86">
          <w:rPr>
            <w:rFonts w:asciiTheme="minorHAnsi" w:eastAsiaTheme="minorEastAsia" w:hAnsiTheme="minorHAnsi" w:cstheme="minorBidi"/>
            <w:sz w:val="22"/>
            <w:szCs w:val="22"/>
            <w:lang w:val="en-US" w:eastAsia="zh-CN"/>
          </w:rPr>
          <w:tab/>
        </w:r>
        <w:r w:rsidR="00686B86" w:rsidRPr="007109C6">
          <w:rPr>
            <w:rStyle w:val="Hyperlink"/>
            <w:rFonts w:eastAsia="MS Mincho"/>
          </w:rPr>
          <w:t>General</w:t>
        </w:r>
        <w:r w:rsidR="00686B86">
          <w:rPr>
            <w:webHidden/>
          </w:rPr>
          <w:tab/>
        </w:r>
        <w:r w:rsidR="00686B86">
          <w:rPr>
            <w:webHidden/>
          </w:rPr>
          <w:fldChar w:fldCharType="begin"/>
        </w:r>
        <w:r w:rsidR="00686B86">
          <w:rPr>
            <w:webHidden/>
          </w:rPr>
          <w:instrText xml:space="preserve"> PAGEREF _Toc69262264 \h </w:instrText>
        </w:r>
        <w:r w:rsidR="00686B86">
          <w:rPr>
            <w:webHidden/>
          </w:rPr>
        </w:r>
        <w:r w:rsidR="00686B86">
          <w:rPr>
            <w:webHidden/>
          </w:rPr>
          <w:fldChar w:fldCharType="separate"/>
        </w:r>
        <w:r w:rsidR="00686B86">
          <w:rPr>
            <w:webHidden/>
          </w:rPr>
          <w:t>33</w:t>
        </w:r>
        <w:r w:rsidR="00686B86">
          <w:rPr>
            <w:webHidden/>
          </w:rPr>
          <w:fldChar w:fldCharType="end"/>
        </w:r>
      </w:hyperlink>
    </w:p>
    <w:p w14:paraId="4E17324E" w14:textId="77777777" w:rsidR="00686B86" w:rsidRDefault="002879C9">
      <w:pPr>
        <w:pStyle w:val="TOC2"/>
        <w:rPr>
          <w:rFonts w:asciiTheme="minorHAnsi" w:eastAsiaTheme="minorEastAsia" w:hAnsiTheme="minorHAnsi" w:cstheme="minorBidi"/>
          <w:sz w:val="22"/>
          <w:szCs w:val="22"/>
          <w:lang w:val="en-US" w:eastAsia="zh-CN"/>
        </w:rPr>
      </w:pPr>
      <w:hyperlink w:anchor="_Toc69262265" w:history="1">
        <w:r w:rsidR="00686B86" w:rsidRPr="007109C6">
          <w:rPr>
            <w:rStyle w:val="Hyperlink"/>
          </w:rPr>
          <w:t>5.2</w:t>
        </w:r>
        <w:r w:rsidR="00686B86">
          <w:rPr>
            <w:rFonts w:asciiTheme="minorHAnsi" w:eastAsiaTheme="minorEastAsia" w:hAnsiTheme="minorHAnsi" w:cstheme="minorBidi"/>
            <w:sz w:val="22"/>
            <w:szCs w:val="22"/>
            <w:lang w:val="en-US" w:eastAsia="zh-CN"/>
          </w:rPr>
          <w:tab/>
        </w:r>
        <w:r w:rsidR="00686B86" w:rsidRPr="007109C6">
          <w:rPr>
            <w:rStyle w:val="Hyperlink"/>
          </w:rPr>
          <w:t>Key Issue#1: Support of multicast ABR in 5G Media Streaming Architecture</w:t>
        </w:r>
        <w:r w:rsidR="00686B86">
          <w:rPr>
            <w:webHidden/>
          </w:rPr>
          <w:tab/>
        </w:r>
        <w:r w:rsidR="00686B86">
          <w:rPr>
            <w:webHidden/>
          </w:rPr>
          <w:fldChar w:fldCharType="begin"/>
        </w:r>
        <w:r w:rsidR="00686B86">
          <w:rPr>
            <w:webHidden/>
          </w:rPr>
          <w:instrText xml:space="preserve"> PAGEREF _Toc69262265 \h </w:instrText>
        </w:r>
        <w:r w:rsidR="00686B86">
          <w:rPr>
            <w:webHidden/>
          </w:rPr>
        </w:r>
        <w:r w:rsidR="00686B86">
          <w:rPr>
            <w:webHidden/>
          </w:rPr>
          <w:fldChar w:fldCharType="separate"/>
        </w:r>
        <w:r w:rsidR="00686B86">
          <w:rPr>
            <w:webHidden/>
          </w:rPr>
          <w:t>33</w:t>
        </w:r>
        <w:r w:rsidR="00686B86">
          <w:rPr>
            <w:webHidden/>
          </w:rPr>
          <w:fldChar w:fldCharType="end"/>
        </w:r>
      </w:hyperlink>
    </w:p>
    <w:p w14:paraId="6AF1CA47" w14:textId="77777777" w:rsidR="00686B86" w:rsidRDefault="002879C9">
      <w:pPr>
        <w:pStyle w:val="TOC3"/>
        <w:rPr>
          <w:rFonts w:asciiTheme="minorHAnsi" w:eastAsiaTheme="minorEastAsia" w:hAnsiTheme="minorHAnsi" w:cstheme="minorBidi"/>
          <w:sz w:val="22"/>
          <w:szCs w:val="22"/>
          <w:lang w:val="en-US" w:eastAsia="zh-CN"/>
        </w:rPr>
      </w:pPr>
      <w:hyperlink w:anchor="_Toc69262266" w:history="1">
        <w:r w:rsidR="00686B86" w:rsidRPr="007109C6">
          <w:rPr>
            <w:rStyle w:val="Hyperlink"/>
          </w:rPr>
          <w:t>5.2.1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_Toc69262266 \h </w:instrText>
        </w:r>
        <w:r w:rsidR="00686B86">
          <w:rPr>
            <w:webHidden/>
          </w:rPr>
        </w:r>
        <w:r w:rsidR="00686B86">
          <w:rPr>
            <w:webHidden/>
          </w:rPr>
          <w:fldChar w:fldCharType="separate"/>
        </w:r>
        <w:r w:rsidR="00686B86">
          <w:rPr>
            <w:webHidden/>
          </w:rPr>
          <w:t>33</w:t>
        </w:r>
        <w:r w:rsidR="00686B86">
          <w:rPr>
            <w:webHidden/>
          </w:rPr>
          <w:fldChar w:fldCharType="end"/>
        </w:r>
      </w:hyperlink>
    </w:p>
    <w:p w14:paraId="58E9EDDE" w14:textId="77777777" w:rsidR="00686B86" w:rsidRDefault="002879C9">
      <w:pPr>
        <w:pStyle w:val="TOC3"/>
        <w:rPr>
          <w:rFonts w:asciiTheme="minorHAnsi" w:eastAsiaTheme="minorEastAsia" w:hAnsiTheme="minorHAnsi" w:cstheme="minorBidi"/>
          <w:sz w:val="22"/>
          <w:szCs w:val="22"/>
          <w:lang w:val="en-US" w:eastAsia="zh-CN"/>
        </w:rPr>
      </w:pPr>
      <w:hyperlink w:anchor="_Toc69262267" w:history="1">
        <w:r w:rsidR="00686B86" w:rsidRPr="007109C6">
          <w:rPr>
            <w:rStyle w:val="Hyperlink"/>
          </w:rPr>
          <w:t>5.2.2</w:t>
        </w:r>
        <w:r w:rsidR="00686B86">
          <w:rPr>
            <w:rFonts w:asciiTheme="minorHAnsi" w:eastAsiaTheme="minorEastAsia" w:hAnsiTheme="minorHAnsi" w:cstheme="minorBidi"/>
            <w:sz w:val="22"/>
            <w:szCs w:val="22"/>
            <w:lang w:val="en-US" w:eastAsia="zh-CN"/>
          </w:rPr>
          <w:tab/>
        </w:r>
        <w:r w:rsidR="00686B86" w:rsidRPr="007109C6">
          <w:rPr>
            <w:rStyle w:val="Hyperlink"/>
          </w:rPr>
          <w:t>Scenario #1: MABR operation of 5MBS-enhanced 5GMS System</w:t>
        </w:r>
        <w:r w:rsidR="00686B86">
          <w:rPr>
            <w:webHidden/>
          </w:rPr>
          <w:tab/>
        </w:r>
        <w:r w:rsidR="00686B86">
          <w:rPr>
            <w:webHidden/>
          </w:rPr>
          <w:fldChar w:fldCharType="begin"/>
        </w:r>
        <w:r w:rsidR="00686B86">
          <w:rPr>
            <w:webHidden/>
          </w:rPr>
          <w:instrText xml:space="preserve"> PAGEREF _Toc69262267 \h </w:instrText>
        </w:r>
        <w:r w:rsidR="00686B86">
          <w:rPr>
            <w:webHidden/>
          </w:rPr>
        </w:r>
        <w:r w:rsidR="00686B86">
          <w:rPr>
            <w:webHidden/>
          </w:rPr>
          <w:fldChar w:fldCharType="separate"/>
        </w:r>
        <w:r w:rsidR="00686B86">
          <w:rPr>
            <w:webHidden/>
          </w:rPr>
          <w:t>34</w:t>
        </w:r>
        <w:r w:rsidR="00686B86">
          <w:rPr>
            <w:webHidden/>
          </w:rPr>
          <w:fldChar w:fldCharType="end"/>
        </w:r>
      </w:hyperlink>
    </w:p>
    <w:p w14:paraId="21574307" w14:textId="77777777" w:rsidR="00686B86" w:rsidRDefault="002879C9">
      <w:pPr>
        <w:pStyle w:val="TOC3"/>
        <w:rPr>
          <w:rFonts w:asciiTheme="minorHAnsi" w:eastAsiaTheme="minorEastAsia" w:hAnsiTheme="minorHAnsi" w:cstheme="minorBidi"/>
          <w:sz w:val="22"/>
          <w:szCs w:val="22"/>
          <w:lang w:val="en-US" w:eastAsia="zh-CN"/>
        </w:rPr>
      </w:pPr>
      <w:hyperlink w:anchor="_Toc69262268" w:history="1">
        <w:r w:rsidR="00686B86" w:rsidRPr="007109C6">
          <w:rPr>
            <w:rStyle w:val="Hyperlink"/>
          </w:rPr>
          <w:t>5.2.3</w:t>
        </w:r>
        <w:r w:rsidR="00686B86">
          <w:rPr>
            <w:rFonts w:asciiTheme="minorHAnsi" w:eastAsiaTheme="minorEastAsia" w:hAnsiTheme="minorHAnsi" w:cstheme="minorBidi"/>
            <w:sz w:val="22"/>
            <w:szCs w:val="22"/>
            <w:lang w:val="en-US" w:eastAsia="zh-CN"/>
          </w:rPr>
          <w:tab/>
        </w:r>
        <w:r w:rsidR="00686B86" w:rsidRPr="007109C6">
          <w:rPr>
            <w:rStyle w:val="Hyperlink"/>
          </w:rPr>
          <w:t>Scenario #2: External DVB</w:t>
        </w:r>
        <w:r w:rsidR="00686B86" w:rsidRPr="007109C6">
          <w:rPr>
            <w:rStyle w:val="Hyperlink"/>
          </w:rPr>
          <w:noBreakHyphen/>
          <w:t>MABR System interworking with 5MBS-enhanced 5GMS System</w:t>
        </w:r>
        <w:r w:rsidR="00686B86">
          <w:rPr>
            <w:webHidden/>
          </w:rPr>
          <w:tab/>
        </w:r>
        <w:r w:rsidR="00686B86">
          <w:rPr>
            <w:webHidden/>
          </w:rPr>
          <w:fldChar w:fldCharType="begin"/>
        </w:r>
        <w:r w:rsidR="00686B86">
          <w:rPr>
            <w:webHidden/>
          </w:rPr>
          <w:instrText xml:space="preserve"> PAGEREF _Toc69262268 \h </w:instrText>
        </w:r>
        <w:r w:rsidR="00686B86">
          <w:rPr>
            <w:webHidden/>
          </w:rPr>
        </w:r>
        <w:r w:rsidR="00686B86">
          <w:rPr>
            <w:webHidden/>
          </w:rPr>
          <w:fldChar w:fldCharType="separate"/>
        </w:r>
        <w:r w:rsidR="00686B86">
          <w:rPr>
            <w:webHidden/>
          </w:rPr>
          <w:t>34</w:t>
        </w:r>
        <w:r w:rsidR="00686B86">
          <w:rPr>
            <w:webHidden/>
          </w:rPr>
          <w:fldChar w:fldCharType="end"/>
        </w:r>
      </w:hyperlink>
    </w:p>
    <w:p w14:paraId="2BB3342B" w14:textId="77777777" w:rsidR="00686B86" w:rsidRDefault="002879C9">
      <w:pPr>
        <w:pStyle w:val="TOC3"/>
        <w:rPr>
          <w:rFonts w:asciiTheme="minorHAnsi" w:eastAsiaTheme="minorEastAsia" w:hAnsiTheme="minorHAnsi" w:cstheme="minorBidi"/>
          <w:sz w:val="22"/>
          <w:szCs w:val="22"/>
          <w:lang w:val="en-US" w:eastAsia="zh-CN"/>
        </w:rPr>
      </w:pPr>
      <w:hyperlink w:anchor="_Toc69262269" w:history="1">
        <w:r w:rsidR="00686B86" w:rsidRPr="007109C6">
          <w:rPr>
            <w:rStyle w:val="Hyperlink"/>
            <w:lang w:eastAsia="en-GB"/>
          </w:rPr>
          <w:t>5.2.4</w:t>
        </w:r>
        <w:r w:rsidR="00686B86">
          <w:rPr>
            <w:rFonts w:asciiTheme="minorHAnsi" w:eastAsiaTheme="minorEastAsia" w:hAnsiTheme="minorHAnsi" w:cstheme="minorBidi"/>
            <w:sz w:val="22"/>
            <w:szCs w:val="22"/>
            <w:lang w:val="en-US" w:eastAsia="zh-CN"/>
          </w:rPr>
          <w:tab/>
        </w:r>
        <w:r w:rsidR="00686B86" w:rsidRPr="007109C6">
          <w:rPr>
            <w:rStyle w:val="Hyperlink"/>
            <w:lang w:eastAsia="en-GB"/>
          </w:rPr>
          <w:t>Initial assessment</w:t>
        </w:r>
        <w:r w:rsidR="00686B86">
          <w:rPr>
            <w:webHidden/>
          </w:rPr>
          <w:tab/>
        </w:r>
        <w:r w:rsidR="00686B86">
          <w:rPr>
            <w:webHidden/>
          </w:rPr>
          <w:fldChar w:fldCharType="begin"/>
        </w:r>
        <w:r w:rsidR="00686B86">
          <w:rPr>
            <w:webHidden/>
          </w:rPr>
          <w:instrText xml:space="preserve"> PAGEREF _Toc69262269 \h </w:instrText>
        </w:r>
        <w:r w:rsidR="00686B86">
          <w:rPr>
            <w:webHidden/>
          </w:rPr>
        </w:r>
        <w:r w:rsidR="00686B86">
          <w:rPr>
            <w:webHidden/>
          </w:rPr>
          <w:fldChar w:fldCharType="separate"/>
        </w:r>
        <w:r w:rsidR="00686B86">
          <w:rPr>
            <w:webHidden/>
          </w:rPr>
          <w:t>35</w:t>
        </w:r>
        <w:r w:rsidR="00686B86">
          <w:rPr>
            <w:webHidden/>
          </w:rPr>
          <w:fldChar w:fldCharType="end"/>
        </w:r>
      </w:hyperlink>
    </w:p>
    <w:p w14:paraId="14E51A2F" w14:textId="77777777" w:rsidR="00686B86" w:rsidRDefault="002879C9">
      <w:pPr>
        <w:pStyle w:val="TOC3"/>
        <w:rPr>
          <w:rFonts w:asciiTheme="minorHAnsi" w:eastAsiaTheme="minorEastAsia" w:hAnsiTheme="minorHAnsi" w:cstheme="minorBidi"/>
          <w:sz w:val="22"/>
          <w:szCs w:val="22"/>
          <w:lang w:val="en-US" w:eastAsia="zh-CN"/>
        </w:rPr>
      </w:pPr>
      <w:hyperlink w:anchor="_Toc69262270" w:history="1">
        <w:r w:rsidR="00686B86" w:rsidRPr="007109C6">
          <w:rPr>
            <w:rStyle w:val="Hyperlink"/>
          </w:rPr>
          <w:t>5.2.5</w:t>
        </w:r>
        <w:r w:rsidR="00686B86">
          <w:rPr>
            <w:rFonts w:asciiTheme="minorHAnsi" w:eastAsiaTheme="minorEastAsia" w:hAnsiTheme="minorHAnsi" w:cstheme="minorBidi"/>
            <w:sz w:val="22"/>
            <w:szCs w:val="22"/>
            <w:lang w:val="en-US" w:eastAsia="zh-CN"/>
          </w:rPr>
          <w:tab/>
        </w:r>
        <w:r w:rsidR="00686B86" w:rsidRPr="007109C6">
          <w:rPr>
            <w:rStyle w:val="Hyperlink"/>
          </w:rPr>
          <w:t>Scope of study</w:t>
        </w:r>
        <w:r w:rsidR="00686B86">
          <w:rPr>
            <w:webHidden/>
          </w:rPr>
          <w:tab/>
        </w:r>
        <w:r w:rsidR="00686B86">
          <w:rPr>
            <w:webHidden/>
          </w:rPr>
          <w:fldChar w:fldCharType="begin"/>
        </w:r>
        <w:r w:rsidR="00686B86">
          <w:rPr>
            <w:webHidden/>
          </w:rPr>
          <w:instrText xml:space="preserve"> PAGEREF _Toc69262270 \h </w:instrText>
        </w:r>
        <w:r w:rsidR="00686B86">
          <w:rPr>
            <w:webHidden/>
          </w:rPr>
        </w:r>
        <w:r w:rsidR="00686B86">
          <w:rPr>
            <w:webHidden/>
          </w:rPr>
          <w:fldChar w:fldCharType="separate"/>
        </w:r>
        <w:r w:rsidR="00686B86">
          <w:rPr>
            <w:webHidden/>
          </w:rPr>
          <w:t>35</w:t>
        </w:r>
        <w:r w:rsidR="00686B86">
          <w:rPr>
            <w:webHidden/>
          </w:rPr>
          <w:fldChar w:fldCharType="end"/>
        </w:r>
      </w:hyperlink>
    </w:p>
    <w:p w14:paraId="342A3845" w14:textId="77777777" w:rsidR="00686B86" w:rsidRDefault="002879C9">
      <w:pPr>
        <w:pStyle w:val="TOC2"/>
        <w:rPr>
          <w:rFonts w:asciiTheme="minorHAnsi" w:eastAsiaTheme="minorEastAsia" w:hAnsiTheme="minorHAnsi" w:cstheme="minorBidi"/>
          <w:sz w:val="22"/>
          <w:szCs w:val="22"/>
          <w:lang w:val="en-US" w:eastAsia="zh-CN"/>
        </w:rPr>
      </w:pPr>
      <w:hyperlink w:anchor="_Toc69262271" w:history="1">
        <w:r w:rsidR="00686B86" w:rsidRPr="007109C6">
          <w:rPr>
            <w:rStyle w:val="Hyperlink"/>
          </w:rPr>
          <w:t>5.3</w:t>
        </w:r>
        <w:r w:rsidR="00686B86">
          <w:rPr>
            <w:rFonts w:asciiTheme="minorHAnsi" w:eastAsiaTheme="minorEastAsia" w:hAnsiTheme="minorHAnsi" w:cstheme="minorBidi"/>
            <w:sz w:val="22"/>
            <w:szCs w:val="22"/>
            <w:lang w:val="en-US" w:eastAsia="zh-CN"/>
          </w:rPr>
          <w:tab/>
        </w:r>
        <w:r w:rsidR="00686B86" w:rsidRPr="007109C6">
          <w:rPr>
            <w:rStyle w:val="Hyperlink"/>
          </w:rPr>
          <w:t>Key Issue 2: Nx2 Design Considerations</w:t>
        </w:r>
        <w:r w:rsidR="00686B86">
          <w:rPr>
            <w:webHidden/>
          </w:rPr>
          <w:tab/>
        </w:r>
        <w:r w:rsidR="00686B86">
          <w:rPr>
            <w:webHidden/>
          </w:rPr>
          <w:fldChar w:fldCharType="begin"/>
        </w:r>
        <w:r w:rsidR="00686B86">
          <w:rPr>
            <w:webHidden/>
          </w:rPr>
          <w:instrText xml:space="preserve"> PAGEREF _Toc69262271 \h </w:instrText>
        </w:r>
        <w:r w:rsidR="00686B86">
          <w:rPr>
            <w:webHidden/>
          </w:rPr>
        </w:r>
        <w:r w:rsidR="00686B86">
          <w:rPr>
            <w:webHidden/>
          </w:rPr>
          <w:fldChar w:fldCharType="separate"/>
        </w:r>
        <w:r w:rsidR="00686B86">
          <w:rPr>
            <w:webHidden/>
          </w:rPr>
          <w:t>36</w:t>
        </w:r>
        <w:r w:rsidR="00686B86">
          <w:rPr>
            <w:webHidden/>
          </w:rPr>
          <w:fldChar w:fldCharType="end"/>
        </w:r>
      </w:hyperlink>
    </w:p>
    <w:p w14:paraId="52BD7593" w14:textId="77777777" w:rsidR="00686B86" w:rsidRDefault="002879C9">
      <w:pPr>
        <w:pStyle w:val="TOC3"/>
        <w:rPr>
          <w:rFonts w:asciiTheme="minorHAnsi" w:eastAsiaTheme="minorEastAsia" w:hAnsiTheme="minorHAnsi" w:cstheme="minorBidi"/>
          <w:sz w:val="22"/>
          <w:szCs w:val="22"/>
          <w:lang w:val="en-US" w:eastAsia="zh-CN"/>
        </w:rPr>
      </w:pPr>
      <w:hyperlink w:anchor="_Toc69262272" w:history="1">
        <w:r w:rsidR="00686B86" w:rsidRPr="007109C6">
          <w:rPr>
            <w:rStyle w:val="Hyperlink"/>
          </w:rPr>
          <w:t>5.3.1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_Toc69262272 \h </w:instrText>
        </w:r>
        <w:r w:rsidR="00686B86">
          <w:rPr>
            <w:webHidden/>
          </w:rPr>
        </w:r>
        <w:r w:rsidR="00686B86">
          <w:rPr>
            <w:webHidden/>
          </w:rPr>
          <w:fldChar w:fldCharType="separate"/>
        </w:r>
        <w:r w:rsidR="00686B86">
          <w:rPr>
            <w:webHidden/>
          </w:rPr>
          <w:t>36</w:t>
        </w:r>
        <w:r w:rsidR="00686B86">
          <w:rPr>
            <w:webHidden/>
          </w:rPr>
          <w:fldChar w:fldCharType="end"/>
        </w:r>
      </w:hyperlink>
    </w:p>
    <w:p w14:paraId="49545F52" w14:textId="77777777" w:rsidR="00686B86" w:rsidRDefault="002879C9">
      <w:pPr>
        <w:pStyle w:val="TOC4"/>
        <w:rPr>
          <w:rFonts w:asciiTheme="minorHAnsi" w:eastAsiaTheme="minorEastAsia" w:hAnsiTheme="minorHAnsi" w:cstheme="minorBidi"/>
          <w:sz w:val="22"/>
          <w:szCs w:val="22"/>
          <w:lang w:val="en-US" w:eastAsia="zh-CN"/>
        </w:rPr>
      </w:pPr>
      <w:hyperlink w:anchor="_Toc69262273" w:history="1">
        <w:r w:rsidR="00686B86" w:rsidRPr="007109C6">
          <w:rPr>
            <w:rStyle w:val="Hyperlink"/>
          </w:rPr>
          <w:t>5.3.1.1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_Toc69262273 \h </w:instrText>
        </w:r>
        <w:r w:rsidR="00686B86">
          <w:rPr>
            <w:webHidden/>
          </w:rPr>
        </w:r>
        <w:r w:rsidR="00686B86">
          <w:rPr>
            <w:webHidden/>
          </w:rPr>
          <w:fldChar w:fldCharType="separate"/>
        </w:r>
        <w:r w:rsidR="00686B86">
          <w:rPr>
            <w:webHidden/>
          </w:rPr>
          <w:t>36</w:t>
        </w:r>
        <w:r w:rsidR="00686B86">
          <w:rPr>
            <w:webHidden/>
          </w:rPr>
          <w:fldChar w:fldCharType="end"/>
        </w:r>
      </w:hyperlink>
    </w:p>
    <w:p w14:paraId="44D99B3D" w14:textId="77777777" w:rsidR="00686B86" w:rsidRDefault="002879C9">
      <w:pPr>
        <w:pStyle w:val="TOC4"/>
        <w:rPr>
          <w:rFonts w:asciiTheme="minorHAnsi" w:eastAsiaTheme="minorEastAsia" w:hAnsiTheme="minorHAnsi" w:cstheme="minorBidi"/>
          <w:sz w:val="22"/>
          <w:szCs w:val="22"/>
          <w:lang w:val="en-US" w:eastAsia="zh-CN"/>
        </w:rPr>
      </w:pPr>
      <w:hyperlink w:anchor="_Toc69262274" w:history="1">
        <w:r w:rsidR="00686B86" w:rsidRPr="007109C6">
          <w:rPr>
            <w:rStyle w:val="Hyperlink"/>
          </w:rPr>
          <w:t>5.3.1.2</w:t>
        </w:r>
        <w:r w:rsidR="00686B86">
          <w:rPr>
            <w:rFonts w:asciiTheme="minorHAnsi" w:eastAsiaTheme="minorEastAsia" w:hAnsiTheme="minorHAnsi" w:cstheme="minorBidi"/>
            <w:sz w:val="22"/>
            <w:szCs w:val="22"/>
            <w:lang w:val="en-US" w:eastAsia="zh-CN"/>
          </w:rPr>
          <w:tab/>
        </w:r>
        <w:r w:rsidR="00686B86" w:rsidRPr="007109C6">
          <w:rPr>
            <w:rStyle w:val="Hyperlink"/>
          </w:rPr>
          <w:t>Model of a BM-SC User-Plane Function for MBMS Download</w:t>
        </w:r>
        <w:r w:rsidR="00686B86">
          <w:rPr>
            <w:webHidden/>
          </w:rPr>
          <w:tab/>
        </w:r>
        <w:r w:rsidR="00686B86">
          <w:rPr>
            <w:webHidden/>
          </w:rPr>
          <w:fldChar w:fldCharType="begin"/>
        </w:r>
        <w:r w:rsidR="00686B86">
          <w:rPr>
            <w:webHidden/>
          </w:rPr>
          <w:instrText xml:space="preserve"> PAGEREF _Toc69262274 \h </w:instrText>
        </w:r>
        <w:r w:rsidR="00686B86">
          <w:rPr>
            <w:webHidden/>
          </w:rPr>
        </w:r>
        <w:r w:rsidR="00686B86">
          <w:rPr>
            <w:webHidden/>
          </w:rPr>
          <w:fldChar w:fldCharType="separate"/>
        </w:r>
        <w:r w:rsidR="00686B86">
          <w:rPr>
            <w:webHidden/>
          </w:rPr>
          <w:t>36</w:t>
        </w:r>
        <w:r w:rsidR="00686B86">
          <w:rPr>
            <w:webHidden/>
          </w:rPr>
          <w:fldChar w:fldCharType="end"/>
        </w:r>
      </w:hyperlink>
    </w:p>
    <w:p w14:paraId="6B2553D1" w14:textId="77777777" w:rsidR="00686B86" w:rsidRDefault="002879C9">
      <w:pPr>
        <w:pStyle w:val="TOC4"/>
        <w:rPr>
          <w:rFonts w:asciiTheme="minorHAnsi" w:eastAsiaTheme="minorEastAsia" w:hAnsiTheme="minorHAnsi" w:cstheme="minorBidi"/>
          <w:sz w:val="22"/>
          <w:szCs w:val="22"/>
          <w:lang w:val="en-US" w:eastAsia="zh-CN"/>
        </w:rPr>
      </w:pPr>
      <w:hyperlink w:anchor="_Toc69262275" w:history="1">
        <w:r w:rsidR="00686B86" w:rsidRPr="007109C6">
          <w:rPr>
            <w:rStyle w:val="Hyperlink"/>
          </w:rPr>
          <w:t>5.3.1.3</w:t>
        </w:r>
        <w:r w:rsidR="00686B86">
          <w:rPr>
            <w:rFonts w:asciiTheme="minorHAnsi" w:eastAsiaTheme="minorEastAsia" w:hAnsiTheme="minorHAnsi" w:cstheme="minorBidi"/>
            <w:sz w:val="22"/>
            <w:szCs w:val="22"/>
            <w:lang w:val="en-US" w:eastAsia="zh-CN"/>
          </w:rPr>
          <w:tab/>
        </w:r>
        <w:r w:rsidR="00686B86" w:rsidRPr="007109C6">
          <w:rPr>
            <w:rStyle w:val="Hyperlink"/>
          </w:rPr>
          <w:t>Review of existing xMB properties for MBMS Download MBSTF configuration</w:t>
        </w:r>
        <w:r w:rsidR="00686B86">
          <w:rPr>
            <w:webHidden/>
          </w:rPr>
          <w:tab/>
        </w:r>
        <w:r w:rsidR="00686B86">
          <w:rPr>
            <w:webHidden/>
          </w:rPr>
          <w:fldChar w:fldCharType="begin"/>
        </w:r>
        <w:r w:rsidR="00686B86">
          <w:rPr>
            <w:webHidden/>
          </w:rPr>
          <w:instrText xml:space="preserve"> PAGEREF _Toc69262275 \h </w:instrText>
        </w:r>
        <w:r w:rsidR="00686B86">
          <w:rPr>
            <w:webHidden/>
          </w:rPr>
        </w:r>
        <w:r w:rsidR="00686B86">
          <w:rPr>
            <w:webHidden/>
          </w:rPr>
          <w:fldChar w:fldCharType="separate"/>
        </w:r>
        <w:r w:rsidR="00686B86">
          <w:rPr>
            <w:webHidden/>
          </w:rPr>
          <w:t>38</w:t>
        </w:r>
        <w:r w:rsidR="00686B86">
          <w:rPr>
            <w:webHidden/>
          </w:rPr>
          <w:fldChar w:fldCharType="end"/>
        </w:r>
      </w:hyperlink>
    </w:p>
    <w:p w14:paraId="120D5EE8" w14:textId="77777777" w:rsidR="00686B86" w:rsidRDefault="002879C9">
      <w:pPr>
        <w:pStyle w:val="TOC4"/>
        <w:rPr>
          <w:rFonts w:asciiTheme="minorHAnsi" w:eastAsiaTheme="minorEastAsia" w:hAnsiTheme="minorHAnsi" w:cstheme="minorBidi"/>
          <w:sz w:val="22"/>
          <w:szCs w:val="22"/>
          <w:lang w:val="en-US" w:eastAsia="zh-CN"/>
        </w:rPr>
      </w:pPr>
      <w:hyperlink w:anchor="_Toc69262276" w:history="1">
        <w:r w:rsidR="00686B86" w:rsidRPr="007109C6">
          <w:rPr>
            <w:rStyle w:val="Hyperlink"/>
          </w:rPr>
          <w:t>5.3.1.4</w:t>
        </w:r>
        <w:r w:rsidR="00686B86">
          <w:rPr>
            <w:rFonts w:asciiTheme="minorHAnsi" w:eastAsiaTheme="minorEastAsia" w:hAnsiTheme="minorHAnsi" w:cstheme="minorBidi"/>
            <w:sz w:val="22"/>
            <w:szCs w:val="22"/>
            <w:lang w:val="en-US" w:eastAsia="zh-CN"/>
          </w:rPr>
          <w:tab/>
        </w:r>
        <w:r w:rsidR="00686B86" w:rsidRPr="007109C6">
          <w:rPr>
            <w:rStyle w:val="Hyperlink"/>
          </w:rPr>
          <w:t>Model of a BM-SC User-Plane Function for Group Communication Delivery</w:t>
        </w:r>
        <w:r w:rsidR="00686B86">
          <w:rPr>
            <w:webHidden/>
          </w:rPr>
          <w:tab/>
        </w:r>
        <w:r w:rsidR="00686B86">
          <w:rPr>
            <w:webHidden/>
          </w:rPr>
          <w:fldChar w:fldCharType="begin"/>
        </w:r>
        <w:r w:rsidR="00686B86">
          <w:rPr>
            <w:webHidden/>
          </w:rPr>
          <w:instrText xml:space="preserve"> PAGEREF _Toc69262276 \h </w:instrText>
        </w:r>
        <w:r w:rsidR="00686B86">
          <w:rPr>
            <w:webHidden/>
          </w:rPr>
        </w:r>
        <w:r w:rsidR="00686B86">
          <w:rPr>
            <w:webHidden/>
          </w:rPr>
          <w:fldChar w:fldCharType="separate"/>
        </w:r>
        <w:r w:rsidR="00686B86">
          <w:rPr>
            <w:webHidden/>
          </w:rPr>
          <w:t>39</w:t>
        </w:r>
        <w:r w:rsidR="00686B86">
          <w:rPr>
            <w:webHidden/>
          </w:rPr>
          <w:fldChar w:fldCharType="end"/>
        </w:r>
      </w:hyperlink>
    </w:p>
    <w:p w14:paraId="25FEA600" w14:textId="77777777" w:rsidR="00686B86" w:rsidRDefault="002879C9">
      <w:pPr>
        <w:pStyle w:val="TOC3"/>
        <w:rPr>
          <w:rFonts w:asciiTheme="minorHAnsi" w:eastAsiaTheme="minorEastAsia" w:hAnsiTheme="minorHAnsi" w:cstheme="minorBidi"/>
          <w:sz w:val="22"/>
          <w:szCs w:val="22"/>
          <w:lang w:val="en-US" w:eastAsia="zh-CN"/>
        </w:rPr>
      </w:pPr>
      <w:hyperlink w:anchor="_Toc69262277" w:history="1">
        <w:r w:rsidR="00686B86" w:rsidRPr="007109C6">
          <w:rPr>
            <w:rStyle w:val="Hyperlink"/>
          </w:rPr>
          <w:t>5.3.2</w:t>
        </w:r>
        <w:r w:rsidR="00686B86">
          <w:rPr>
            <w:rFonts w:asciiTheme="minorHAnsi" w:eastAsiaTheme="minorEastAsia" w:hAnsiTheme="minorHAnsi" w:cstheme="minorBidi"/>
            <w:sz w:val="22"/>
            <w:szCs w:val="22"/>
            <w:lang w:val="en-US" w:eastAsia="zh-CN"/>
          </w:rPr>
          <w:tab/>
        </w:r>
        <w:r w:rsidR="00686B86" w:rsidRPr="007109C6">
          <w:rPr>
            <w:rStyle w:val="Hyperlink"/>
          </w:rPr>
          <w:t xml:space="preserve"> Identified gaps</w:t>
        </w:r>
        <w:r w:rsidR="00686B86">
          <w:rPr>
            <w:webHidden/>
          </w:rPr>
          <w:tab/>
        </w:r>
        <w:r w:rsidR="00686B86">
          <w:rPr>
            <w:webHidden/>
          </w:rPr>
          <w:fldChar w:fldCharType="begin"/>
        </w:r>
        <w:r w:rsidR="00686B86">
          <w:rPr>
            <w:webHidden/>
          </w:rPr>
          <w:instrText xml:space="preserve"> PAGEREF _Toc69262277 \h </w:instrText>
        </w:r>
        <w:r w:rsidR="00686B86">
          <w:rPr>
            <w:webHidden/>
          </w:rPr>
        </w:r>
        <w:r w:rsidR="00686B86">
          <w:rPr>
            <w:webHidden/>
          </w:rPr>
          <w:fldChar w:fldCharType="separate"/>
        </w:r>
        <w:r w:rsidR="00686B86">
          <w:rPr>
            <w:webHidden/>
          </w:rPr>
          <w:t>41</w:t>
        </w:r>
        <w:r w:rsidR="00686B86">
          <w:rPr>
            <w:webHidden/>
          </w:rPr>
          <w:fldChar w:fldCharType="end"/>
        </w:r>
      </w:hyperlink>
    </w:p>
    <w:p w14:paraId="35331EEC" w14:textId="77777777" w:rsidR="00686B86" w:rsidRDefault="002879C9">
      <w:pPr>
        <w:pStyle w:val="TOC2"/>
        <w:rPr>
          <w:rFonts w:asciiTheme="minorHAnsi" w:eastAsiaTheme="minorEastAsia" w:hAnsiTheme="minorHAnsi" w:cstheme="minorBidi"/>
          <w:sz w:val="22"/>
          <w:szCs w:val="22"/>
          <w:lang w:val="en-US" w:eastAsia="zh-CN"/>
        </w:rPr>
      </w:pPr>
      <w:hyperlink w:anchor="_Toc69262278" w:history="1">
        <w:r w:rsidR="00686B86" w:rsidRPr="007109C6">
          <w:rPr>
            <w:rStyle w:val="Hyperlink"/>
            <w:lang w:val="en-US"/>
          </w:rPr>
          <w:t>5.4</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Key Issue #3: </w:t>
        </w:r>
        <w:r w:rsidR="00686B86" w:rsidRPr="007109C6">
          <w:rPr>
            <w:rStyle w:val="Hyperlink"/>
          </w:rPr>
          <w:t>Collaboration and deployment scenarios</w:t>
        </w:r>
        <w:r w:rsidR="00686B86">
          <w:rPr>
            <w:webHidden/>
          </w:rPr>
          <w:tab/>
        </w:r>
        <w:r w:rsidR="00686B86">
          <w:rPr>
            <w:webHidden/>
          </w:rPr>
          <w:fldChar w:fldCharType="begin"/>
        </w:r>
        <w:r w:rsidR="00686B86">
          <w:rPr>
            <w:webHidden/>
          </w:rPr>
          <w:instrText xml:space="preserve"> PAGEREF _Toc69262278 \h </w:instrText>
        </w:r>
        <w:r w:rsidR="00686B86">
          <w:rPr>
            <w:webHidden/>
          </w:rPr>
        </w:r>
        <w:r w:rsidR="00686B86">
          <w:rPr>
            <w:webHidden/>
          </w:rPr>
          <w:fldChar w:fldCharType="separate"/>
        </w:r>
        <w:r w:rsidR="00686B86">
          <w:rPr>
            <w:webHidden/>
          </w:rPr>
          <w:t>41</w:t>
        </w:r>
        <w:r w:rsidR="00686B86">
          <w:rPr>
            <w:webHidden/>
          </w:rPr>
          <w:fldChar w:fldCharType="end"/>
        </w:r>
      </w:hyperlink>
    </w:p>
    <w:p w14:paraId="0536242C" w14:textId="77777777" w:rsidR="00686B86" w:rsidRDefault="002879C9">
      <w:pPr>
        <w:pStyle w:val="TOC3"/>
        <w:rPr>
          <w:rFonts w:asciiTheme="minorHAnsi" w:eastAsiaTheme="minorEastAsia" w:hAnsiTheme="minorHAnsi" w:cstheme="minorBidi"/>
          <w:sz w:val="22"/>
          <w:szCs w:val="22"/>
          <w:lang w:val="en-US" w:eastAsia="zh-CN"/>
        </w:rPr>
      </w:pPr>
      <w:hyperlink w:anchor="_Toc69262279" w:history="1">
        <w:r w:rsidR="00686B86" w:rsidRPr="007109C6">
          <w:rPr>
            <w:rStyle w:val="Hyperlink"/>
          </w:rPr>
          <w:t>5.4.1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_Toc69262279 \h </w:instrText>
        </w:r>
        <w:r w:rsidR="00686B86">
          <w:rPr>
            <w:webHidden/>
          </w:rPr>
        </w:r>
        <w:r w:rsidR="00686B86">
          <w:rPr>
            <w:webHidden/>
          </w:rPr>
          <w:fldChar w:fldCharType="separate"/>
        </w:r>
        <w:r w:rsidR="00686B86">
          <w:rPr>
            <w:webHidden/>
          </w:rPr>
          <w:t>41</w:t>
        </w:r>
        <w:r w:rsidR="00686B86">
          <w:rPr>
            <w:webHidden/>
          </w:rPr>
          <w:fldChar w:fldCharType="end"/>
        </w:r>
      </w:hyperlink>
    </w:p>
    <w:p w14:paraId="091656B2" w14:textId="77777777" w:rsidR="00686B86" w:rsidRDefault="002879C9">
      <w:pPr>
        <w:pStyle w:val="TOC3"/>
        <w:rPr>
          <w:rFonts w:asciiTheme="minorHAnsi" w:eastAsiaTheme="minorEastAsia" w:hAnsiTheme="minorHAnsi" w:cstheme="minorBidi"/>
          <w:sz w:val="22"/>
          <w:szCs w:val="22"/>
          <w:lang w:val="en-US" w:eastAsia="zh-CN"/>
        </w:rPr>
      </w:pPr>
      <w:hyperlink w:anchor="_Toc69262280" w:history="1">
        <w:r w:rsidR="00686B86" w:rsidRPr="007109C6">
          <w:rPr>
            <w:rStyle w:val="Hyperlink"/>
          </w:rPr>
          <w:t>5.4.2</w:t>
        </w:r>
        <w:r w:rsidR="00686B86">
          <w:rPr>
            <w:rFonts w:asciiTheme="minorHAnsi" w:eastAsiaTheme="minorEastAsia" w:hAnsiTheme="minorHAnsi" w:cstheme="minorBidi"/>
            <w:sz w:val="22"/>
            <w:szCs w:val="22"/>
            <w:lang w:val="en-US" w:eastAsia="zh-CN"/>
          </w:rPr>
          <w:tab/>
        </w:r>
        <w:r w:rsidR="00686B86" w:rsidRPr="007109C6">
          <w:rPr>
            <w:rStyle w:val="Hyperlink"/>
          </w:rPr>
          <w:t>Collaboration A</w:t>
        </w:r>
        <w:r w:rsidR="00686B86">
          <w:rPr>
            <w:webHidden/>
          </w:rPr>
          <w:tab/>
        </w:r>
        <w:r w:rsidR="00686B86">
          <w:rPr>
            <w:webHidden/>
          </w:rPr>
          <w:fldChar w:fldCharType="begin"/>
        </w:r>
        <w:r w:rsidR="00686B86">
          <w:rPr>
            <w:webHidden/>
          </w:rPr>
          <w:instrText xml:space="preserve"> PAGEREF _Toc69262280 \h </w:instrText>
        </w:r>
        <w:r w:rsidR="00686B86">
          <w:rPr>
            <w:webHidden/>
          </w:rPr>
        </w:r>
        <w:r w:rsidR="00686B86">
          <w:rPr>
            <w:webHidden/>
          </w:rPr>
          <w:fldChar w:fldCharType="separate"/>
        </w:r>
        <w:r w:rsidR="00686B86">
          <w:rPr>
            <w:webHidden/>
          </w:rPr>
          <w:t>41</w:t>
        </w:r>
        <w:r w:rsidR="00686B86">
          <w:rPr>
            <w:webHidden/>
          </w:rPr>
          <w:fldChar w:fldCharType="end"/>
        </w:r>
      </w:hyperlink>
    </w:p>
    <w:p w14:paraId="3908B2AC" w14:textId="77777777" w:rsidR="00686B86" w:rsidRDefault="002879C9">
      <w:pPr>
        <w:pStyle w:val="TOC3"/>
        <w:rPr>
          <w:rFonts w:asciiTheme="minorHAnsi" w:eastAsiaTheme="minorEastAsia" w:hAnsiTheme="minorHAnsi" w:cstheme="minorBidi"/>
          <w:sz w:val="22"/>
          <w:szCs w:val="22"/>
          <w:lang w:val="en-US" w:eastAsia="zh-CN"/>
        </w:rPr>
      </w:pPr>
      <w:hyperlink w:anchor="_Toc69262281" w:history="1">
        <w:r w:rsidR="00686B86" w:rsidRPr="007109C6">
          <w:rPr>
            <w:rStyle w:val="Hyperlink"/>
          </w:rPr>
          <w:t>5.4.3</w:t>
        </w:r>
        <w:r w:rsidR="00686B86">
          <w:rPr>
            <w:rFonts w:asciiTheme="minorHAnsi" w:eastAsiaTheme="minorEastAsia" w:hAnsiTheme="minorHAnsi" w:cstheme="minorBidi"/>
            <w:sz w:val="22"/>
            <w:szCs w:val="22"/>
            <w:lang w:val="en-US" w:eastAsia="zh-CN"/>
          </w:rPr>
          <w:tab/>
        </w:r>
        <w:r w:rsidR="00686B86" w:rsidRPr="007109C6">
          <w:rPr>
            <w:rStyle w:val="Hyperlink"/>
          </w:rPr>
          <w:t>Collaboration B</w:t>
        </w:r>
        <w:r w:rsidR="00686B86">
          <w:rPr>
            <w:webHidden/>
          </w:rPr>
          <w:tab/>
        </w:r>
        <w:r w:rsidR="00686B86">
          <w:rPr>
            <w:webHidden/>
          </w:rPr>
          <w:fldChar w:fldCharType="begin"/>
        </w:r>
        <w:r w:rsidR="00686B86">
          <w:rPr>
            <w:webHidden/>
          </w:rPr>
          <w:instrText xml:space="preserve"> PAGEREF _Toc69262281 \h </w:instrText>
        </w:r>
        <w:r w:rsidR="00686B86">
          <w:rPr>
            <w:webHidden/>
          </w:rPr>
        </w:r>
        <w:r w:rsidR="00686B86">
          <w:rPr>
            <w:webHidden/>
          </w:rPr>
          <w:fldChar w:fldCharType="separate"/>
        </w:r>
        <w:r w:rsidR="00686B86">
          <w:rPr>
            <w:webHidden/>
          </w:rPr>
          <w:t>42</w:t>
        </w:r>
        <w:r w:rsidR="00686B86">
          <w:rPr>
            <w:webHidden/>
          </w:rPr>
          <w:fldChar w:fldCharType="end"/>
        </w:r>
      </w:hyperlink>
    </w:p>
    <w:p w14:paraId="1DBB3951" w14:textId="77777777" w:rsidR="00686B86" w:rsidRDefault="002879C9">
      <w:pPr>
        <w:pStyle w:val="TOC3"/>
        <w:rPr>
          <w:rFonts w:asciiTheme="minorHAnsi" w:eastAsiaTheme="minorEastAsia" w:hAnsiTheme="minorHAnsi" w:cstheme="minorBidi"/>
          <w:sz w:val="22"/>
          <w:szCs w:val="22"/>
          <w:lang w:val="en-US" w:eastAsia="zh-CN"/>
        </w:rPr>
      </w:pPr>
      <w:hyperlink w:anchor="_Toc69262282" w:history="1">
        <w:r w:rsidR="00686B86" w:rsidRPr="007109C6">
          <w:rPr>
            <w:rStyle w:val="Hyperlink"/>
          </w:rPr>
          <w:t>5.4.4</w:t>
        </w:r>
        <w:r w:rsidR="00686B86">
          <w:rPr>
            <w:rFonts w:asciiTheme="minorHAnsi" w:eastAsiaTheme="minorEastAsia" w:hAnsiTheme="minorHAnsi" w:cstheme="minorBidi"/>
            <w:sz w:val="22"/>
            <w:szCs w:val="22"/>
            <w:lang w:val="en-US" w:eastAsia="zh-CN"/>
          </w:rPr>
          <w:tab/>
        </w:r>
        <w:r w:rsidR="00686B86" w:rsidRPr="007109C6">
          <w:rPr>
            <w:rStyle w:val="Hyperlink"/>
          </w:rPr>
          <w:t>Collaboration C</w:t>
        </w:r>
        <w:r w:rsidR="00686B86">
          <w:rPr>
            <w:webHidden/>
          </w:rPr>
          <w:tab/>
        </w:r>
        <w:r w:rsidR="00686B86">
          <w:rPr>
            <w:webHidden/>
          </w:rPr>
          <w:fldChar w:fldCharType="begin"/>
        </w:r>
        <w:r w:rsidR="00686B86">
          <w:rPr>
            <w:webHidden/>
          </w:rPr>
          <w:instrText xml:space="preserve"> PAGEREF _Toc69262282 \h </w:instrText>
        </w:r>
        <w:r w:rsidR="00686B86">
          <w:rPr>
            <w:webHidden/>
          </w:rPr>
        </w:r>
        <w:r w:rsidR="00686B86">
          <w:rPr>
            <w:webHidden/>
          </w:rPr>
          <w:fldChar w:fldCharType="separate"/>
        </w:r>
        <w:r w:rsidR="00686B86">
          <w:rPr>
            <w:webHidden/>
          </w:rPr>
          <w:t>44</w:t>
        </w:r>
        <w:r w:rsidR="00686B86">
          <w:rPr>
            <w:webHidden/>
          </w:rPr>
          <w:fldChar w:fldCharType="end"/>
        </w:r>
      </w:hyperlink>
    </w:p>
    <w:p w14:paraId="3292A12F" w14:textId="77777777" w:rsidR="00686B86" w:rsidRDefault="002879C9">
      <w:pPr>
        <w:pStyle w:val="TOC3"/>
        <w:rPr>
          <w:rFonts w:asciiTheme="minorHAnsi" w:eastAsiaTheme="minorEastAsia" w:hAnsiTheme="minorHAnsi" w:cstheme="minorBidi"/>
          <w:sz w:val="22"/>
          <w:szCs w:val="22"/>
          <w:lang w:val="en-US" w:eastAsia="zh-CN"/>
        </w:rPr>
      </w:pPr>
      <w:hyperlink w:anchor="_Toc69262283" w:history="1">
        <w:r w:rsidR="00686B86" w:rsidRPr="007109C6">
          <w:rPr>
            <w:rStyle w:val="Hyperlink"/>
          </w:rPr>
          <w:t>5.4.5</w:t>
        </w:r>
        <w:r w:rsidR="00686B86">
          <w:rPr>
            <w:rFonts w:asciiTheme="minorHAnsi" w:eastAsiaTheme="minorEastAsia" w:hAnsiTheme="minorHAnsi" w:cstheme="minorBidi"/>
            <w:sz w:val="22"/>
            <w:szCs w:val="22"/>
            <w:lang w:val="en-US" w:eastAsia="zh-CN"/>
          </w:rPr>
          <w:tab/>
        </w:r>
        <w:r w:rsidR="00686B86" w:rsidRPr="007109C6">
          <w:rPr>
            <w:rStyle w:val="Hyperlink"/>
          </w:rPr>
          <w:t>Collaboration D</w:t>
        </w:r>
        <w:r w:rsidR="00686B86">
          <w:rPr>
            <w:webHidden/>
          </w:rPr>
          <w:tab/>
        </w:r>
        <w:r w:rsidR="00686B86">
          <w:rPr>
            <w:webHidden/>
          </w:rPr>
          <w:fldChar w:fldCharType="begin"/>
        </w:r>
        <w:r w:rsidR="00686B86">
          <w:rPr>
            <w:webHidden/>
          </w:rPr>
          <w:instrText xml:space="preserve"> PAGEREF _Toc69262283 \h </w:instrText>
        </w:r>
        <w:r w:rsidR="00686B86">
          <w:rPr>
            <w:webHidden/>
          </w:rPr>
        </w:r>
        <w:r w:rsidR="00686B86">
          <w:rPr>
            <w:webHidden/>
          </w:rPr>
          <w:fldChar w:fldCharType="separate"/>
        </w:r>
        <w:r w:rsidR="00686B86">
          <w:rPr>
            <w:webHidden/>
          </w:rPr>
          <w:t>44</w:t>
        </w:r>
        <w:r w:rsidR="00686B86">
          <w:rPr>
            <w:webHidden/>
          </w:rPr>
          <w:fldChar w:fldCharType="end"/>
        </w:r>
      </w:hyperlink>
    </w:p>
    <w:p w14:paraId="3E3E49DD" w14:textId="77777777" w:rsidR="00686B86" w:rsidRDefault="002879C9">
      <w:pPr>
        <w:pStyle w:val="TOC3"/>
        <w:rPr>
          <w:rFonts w:asciiTheme="minorHAnsi" w:eastAsiaTheme="minorEastAsia" w:hAnsiTheme="minorHAnsi" w:cstheme="minorBidi"/>
          <w:sz w:val="22"/>
          <w:szCs w:val="22"/>
          <w:lang w:val="en-US" w:eastAsia="zh-CN"/>
        </w:rPr>
      </w:pPr>
      <w:hyperlink w:anchor="_Toc69262284" w:history="1">
        <w:r w:rsidR="00686B86" w:rsidRPr="007109C6">
          <w:rPr>
            <w:rStyle w:val="Hyperlink"/>
          </w:rPr>
          <w:t>5.4.6</w:t>
        </w:r>
        <w:r w:rsidR="00686B86">
          <w:rPr>
            <w:rFonts w:asciiTheme="minorHAnsi" w:eastAsiaTheme="minorEastAsia" w:hAnsiTheme="minorHAnsi" w:cstheme="minorBidi"/>
            <w:sz w:val="22"/>
            <w:szCs w:val="22"/>
            <w:lang w:val="en-US" w:eastAsia="zh-CN"/>
          </w:rPr>
          <w:tab/>
        </w:r>
        <w:r w:rsidR="00686B86" w:rsidRPr="007109C6">
          <w:rPr>
            <w:rStyle w:val="Hyperlink"/>
          </w:rPr>
          <w:t>Identified gaps</w:t>
        </w:r>
        <w:r w:rsidR="00686B86">
          <w:rPr>
            <w:webHidden/>
          </w:rPr>
          <w:tab/>
        </w:r>
        <w:r w:rsidR="00686B86">
          <w:rPr>
            <w:webHidden/>
          </w:rPr>
          <w:fldChar w:fldCharType="begin"/>
        </w:r>
        <w:r w:rsidR="00686B86">
          <w:rPr>
            <w:webHidden/>
          </w:rPr>
          <w:instrText xml:space="preserve"> PAGEREF _Toc69262284 \h </w:instrText>
        </w:r>
        <w:r w:rsidR="00686B86">
          <w:rPr>
            <w:webHidden/>
          </w:rPr>
        </w:r>
        <w:r w:rsidR="00686B86">
          <w:rPr>
            <w:webHidden/>
          </w:rPr>
          <w:fldChar w:fldCharType="separate"/>
        </w:r>
        <w:r w:rsidR="00686B86">
          <w:rPr>
            <w:webHidden/>
          </w:rPr>
          <w:t>45</w:t>
        </w:r>
        <w:r w:rsidR="00686B86">
          <w:rPr>
            <w:webHidden/>
          </w:rPr>
          <w:fldChar w:fldCharType="end"/>
        </w:r>
      </w:hyperlink>
    </w:p>
    <w:p w14:paraId="76A46931" w14:textId="77777777" w:rsidR="00686B86" w:rsidRDefault="002879C9">
      <w:pPr>
        <w:pStyle w:val="TOC2"/>
        <w:rPr>
          <w:rFonts w:asciiTheme="minorHAnsi" w:eastAsiaTheme="minorEastAsia" w:hAnsiTheme="minorHAnsi" w:cstheme="minorBidi"/>
          <w:sz w:val="22"/>
          <w:szCs w:val="22"/>
          <w:lang w:val="en-US" w:eastAsia="zh-CN"/>
        </w:rPr>
      </w:pPr>
      <w:hyperlink w:anchor="_Toc69262285" w:history="1">
        <w:r w:rsidR="00686B86" w:rsidRPr="007109C6">
          <w:rPr>
            <w:rStyle w:val="Hyperlink"/>
            <w:lang w:val="en-US"/>
          </w:rPr>
          <w:t>5.5</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Key Issue #4: </w:t>
        </w:r>
        <w:r w:rsidR="00686B86" w:rsidRPr="007109C6">
          <w:rPr>
            <w:rStyle w:val="Hyperlink"/>
          </w:rPr>
          <w:t>Reuse of MBMS service layer</w:t>
        </w:r>
        <w:r w:rsidR="00686B86">
          <w:rPr>
            <w:webHidden/>
          </w:rPr>
          <w:tab/>
        </w:r>
        <w:r w:rsidR="00686B86">
          <w:rPr>
            <w:webHidden/>
          </w:rPr>
          <w:fldChar w:fldCharType="begin"/>
        </w:r>
        <w:r w:rsidR="00686B86">
          <w:rPr>
            <w:webHidden/>
          </w:rPr>
          <w:instrText xml:space="preserve"> PAGEREF _Toc69262285 \h </w:instrText>
        </w:r>
        <w:r w:rsidR="00686B86">
          <w:rPr>
            <w:webHidden/>
          </w:rPr>
        </w:r>
        <w:r w:rsidR="00686B86">
          <w:rPr>
            <w:webHidden/>
          </w:rPr>
          <w:fldChar w:fldCharType="separate"/>
        </w:r>
        <w:r w:rsidR="00686B86">
          <w:rPr>
            <w:webHidden/>
          </w:rPr>
          <w:t>45</w:t>
        </w:r>
        <w:r w:rsidR="00686B86">
          <w:rPr>
            <w:webHidden/>
          </w:rPr>
          <w:fldChar w:fldCharType="end"/>
        </w:r>
      </w:hyperlink>
    </w:p>
    <w:p w14:paraId="1C6468B3" w14:textId="77777777" w:rsidR="00686B86" w:rsidRDefault="002879C9">
      <w:pPr>
        <w:pStyle w:val="TOC3"/>
        <w:rPr>
          <w:rFonts w:asciiTheme="minorHAnsi" w:eastAsiaTheme="minorEastAsia" w:hAnsiTheme="minorHAnsi" w:cstheme="minorBidi"/>
          <w:sz w:val="22"/>
          <w:szCs w:val="22"/>
          <w:lang w:val="en-US" w:eastAsia="zh-CN"/>
        </w:rPr>
      </w:pPr>
      <w:hyperlink w:anchor="_Toc69262286" w:history="1">
        <w:r w:rsidR="00686B86" w:rsidRPr="007109C6">
          <w:rPr>
            <w:rStyle w:val="Hyperlink"/>
          </w:rPr>
          <w:t>5.5.1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_Toc69262286 \h </w:instrText>
        </w:r>
        <w:r w:rsidR="00686B86">
          <w:rPr>
            <w:webHidden/>
          </w:rPr>
        </w:r>
        <w:r w:rsidR="00686B86">
          <w:rPr>
            <w:webHidden/>
          </w:rPr>
          <w:fldChar w:fldCharType="separate"/>
        </w:r>
        <w:r w:rsidR="00686B86">
          <w:rPr>
            <w:webHidden/>
          </w:rPr>
          <w:t>45</w:t>
        </w:r>
        <w:r w:rsidR="00686B86">
          <w:rPr>
            <w:webHidden/>
          </w:rPr>
          <w:fldChar w:fldCharType="end"/>
        </w:r>
      </w:hyperlink>
    </w:p>
    <w:p w14:paraId="53116415" w14:textId="77777777" w:rsidR="00686B86" w:rsidRDefault="002879C9">
      <w:pPr>
        <w:pStyle w:val="TOC2"/>
        <w:rPr>
          <w:rFonts w:asciiTheme="minorHAnsi" w:eastAsiaTheme="minorEastAsia" w:hAnsiTheme="minorHAnsi" w:cstheme="minorBidi"/>
          <w:sz w:val="22"/>
          <w:szCs w:val="22"/>
          <w:lang w:val="en-US" w:eastAsia="zh-CN"/>
        </w:rPr>
      </w:pPr>
      <w:hyperlink w:anchor="_Toc69262287" w:history="1">
        <w:r w:rsidR="00686B86" w:rsidRPr="007109C6">
          <w:rPr>
            <w:rStyle w:val="Hyperlink"/>
            <w:lang w:val="en-US"/>
          </w:rPr>
          <w:t>5.6</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#5: Client Architecture Options</w:t>
        </w:r>
        <w:r w:rsidR="00686B86">
          <w:rPr>
            <w:webHidden/>
          </w:rPr>
          <w:tab/>
        </w:r>
        <w:r w:rsidR="00686B86">
          <w:rPr>
            <w:webHidden/>
          </w:rPr>
          <w:fldChar w:fldCharType="begin"/>
        </w:r>
        <w:r w:rsidR="00686B86">
          <w:rPr>
            <w:webHidden/>
          </w:rPr>
          <w:instrText xml:space="preserve"> PAGEREF _Toc69262287 \h </w:instrText>
        </w:r>
        <w:r w:rsidR="00686B86">
          <w:rPr>
            <w:webHidden/>
          </w:rPr>
        </w:r>
        <w:r w:rsidR="00686B86">
          <w:rPr>
            <w:webHidden/>
          </w:rPr>
          <w:fldChar w:fldCharType="separate"/>
        </w:r>
        <w:r w:rsidR="00686B86">
          <w:rPr>
            <w:webHidden/>
          </w:rPr>
          <w:t>45</w:t>
        </w:r>
        <w:r w:rsidR="00686B86">
          <w:rPr>
            <w:webHidden/>
          </w:rPr>
          <w:fldChar w:fldCharType="end"/>
        </w:r>
      </w:hyperlink>
    </w:p>
    <w:p w14:paraId="5D39574A" w14:textId="77777777" w:rsidR="00686B86" w:rsidRDefault="002879C9">
      <w:pPr>
        <w:pStyle w:val="TOC3"/>
        <w:rPr>
          <w:rFonts w:asciiTheme="minorHAnsi" w:eastAsiaTheme="minorEastAsia" w:hAnsiTheme="minorHAnsi" w:cstheme="minorBidi"/>
          <w:sz w:val="22"/>
          <w:szCs w:val="22"/>
          <w:lang w:val="en-US" w:eastAsia="zh-CN"/>
        </w:rPr>
      </w:pPr>
      <w:hyperlink w:anchor="_Toc69262288" w:history="1">
        <w:r w:rsidR="00686B86" w:rsidRPr="007109C6">
          <w:rPr>
            <w:rStyle w:val="Hyperlink"/>
          </w:rPr>
          <w:t>5.6.1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_Toc69262288 \h </w:instrText>
        </w:r>
        <w:r w:rsidR="00686B86">
          <w:rPr>
            <w:webHidden/>
          </w:rPr>
        </w:r>
        <w:r w:rsidR="00686B86">
          <w:rPr>
            <w:webHidden/>
          </w:rPr>
          <w:fldChar w:fldCharType="separate"/>
        </w:r>
        <w:r w:rsidR="00686B86">
          <w:rPr>
            <w:webHidden/>
          </w:rPr>
          <w:t>45</w:t>
        </w:r>
        <w:r w:rsidR="00686B86">
          <w:rPr>
            <w:webHidden/>
          </w:rPr>
          <w:fldChar w:fldCharType="end"/>
        </w:r>
      </w:hyperlink>
    </w:p>
    <w:p w14:paraId="7BD68DAB" w14:textId="77777777" w:rsidR="00686B86" w:rsidRDefault="002879C9">
      <w:pPr>
        <w:pStyle w:val="TOC3"/>
        <w:rPr>
          <w:rFonts w:asciiTheme="minorHAnsi" w:eastAsiaTheme="minorEastAsia" w:hAnsiTheme="minorHAnsi" w:cstheme="minorBidi"/>
          <w:sz w:val="22"/>
          <w:szCs w:val="22"/>
          <w:lang w:val="en-US" w:eastAsia="zh-CN"/>
        </w:rPr>
      </w:pPr>
      <w:hyperlink w:anchor="_Toc69262289" w:history="1">
        <w:r w:rsidR="00686B86" w:rsidRPr="007109C6">
          <w:rPr>
            <w:rStyle w:val="Hyperlink"/>
          </w:rPr>
          <w:t>5.6.2</w:t>
        </w:r>
        <w:r w:rsidR="00686B86">
          <w:rPr>
            <w:rFonts w:asciiTheme="minorHAnsi" w:eastAsiaTheme="minorEastAsia" w:hAnsiTheme="minorHAnsi" w:cstheme="minorBidi"/>
            <w:sz w:val="22"/>
            <w:szCs w:val="22"/>
            <w:lang w:val="en-US" w:eastAsia="zh-CN"/>
          </w:rPr>
          <w:tab/>
        </w:r>
        <w:r w:rsidR="00686B86" w:rsidRPr="007109C6">
          <w:rPr>
            <w:rStyle w:val="Hyperlink"/>
          </w:rPr>
          <w:t>Approach to solve</w:t>
        </w:r>
        <w:r w:rsidR="00686B86">
          <w:rPr>
            <w:webHidden/>
          </w:rPr>
          <w:tab/>
        </w:r>
        <w:r w:rsidR="00686B86">
          <w:rPr>
            <w:webHidden/>
          </w:rPr>
          <w:fldChar w:fldCharType="begin"/>
        </w:r>
        <w:r w:rsidR="00686B86">
          <w:rPr>
            <w:webHidden/>
          </w:rPr>
          <w:instrText xml:space="preserve"> PAGEREF _Toc69262289 \h </w:instrText>
        </w:r>
        <w:r w:rsidR="00686B86">
          <w:rPr>
            <w:webHidden/>
          </w:rPr>
        </w:r>
        <w:r w:rsidR="00686B86">
          <w:rPr>
            <w:webHidden/>
          </w:rPr>
          <w:fldChar w:fldCharType="separate"/>
        </w:r>
        <w:r w:rsidR="00686B86">
          <w:rPr>
            <w:webHidden/>
          </w:rPr>
          <w:t>46</w:t>
        </w:r>
        <w:r w:rsidR="00686B86">
          <w:rPr>
            <w:webHidden/>
          </w:rPr>
          <w:fldChar w:fldCharType="end"/>
        </w:r>
      </w:hyperlink>
    </w:p>
    <w:p w14:paraId="7105C684" w14:textId="77777777" w:rsidR="00686B86" w:rsidRDefault="002879C9">
      <w:pPr>
        <w:pStyle w:val="TOC2"/>
        <w:rPr>
          <w:rFonts w:asciiTheme="minorHAnsi" w:eastAsiaTheme="minorEastAsia" w:hAnsiTheme="minorHAnsi" w:cstheme="minorBidi"/>
          <w:sz w:val="22"/>
          <w:szCs w:val="22"/>
          <w:lang w:val="en-US" w:eastAsia="zh-CN"/>
        </w:rPr>
      </w:pPr>
      <w:hyperlink w:anchor="_Toc69262290" w:history="1">
        <w:r w:rsidR="00686B86" w:rsidRPr="007109C6">
          <w:rPr>
            <w:rStyle w:val="Hyperlink"/>
            <w:lang w:val="en-US"/>
          </w:rPr>
          <w:t>5.7</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#6: Hybrid Services</w:t>
        </w:r>
        <w:r w:rsidR="00686B86">
          <w:rPr>
            <w:webHidden/>
          </w:rPr>
          <w:tab/>
        </w:r>
        <w:r w:rsidR="00686B86">
          <w:rPr>
            <w:webHidden/>
          </w:rPr>
          <w:fldChar w:fldCharType="begin"/>
        </w:r>
        <w:r w:rsidR="00686B86">
          <w:rPr>
            <w:webHidden/>
          </w:rPr>
          <w:instrText xml:space="preserve"> PAGEREF _Toc69262290 \h </w:instrText>
        </w:r>
        <w:r w:rsidR="00686B86">
          <w:rPr>
            <w:webHidden/>
          </w:rPr>
        </w:r>
        <w:r w:rsidR="00686B86">
          <w:rPr>
            <w:webHidden/>
          </w:rPr>
          <w:fldChar w:fldCharType="separate"/>
        </w:r>
        <w:r w:rsidR="00686B86">
          <w:rPr>
            <w:webHidden/>
          </w:rPr>
          <w:t>46</w:t>
        </w:r>
        <w:r w:rsidR="00686B86">
          <w:rPr>
            <w:webHidden/>
          </w:rPr>
          <w:fldChar w:fldCharType="end"/>
        </w:r>
      </w:hyperlink>
    </w:p>
    <w:p w14:paraId="059D974A" w14:textId="77777777" w:rsidR="00686B86" w:rsidRDefault="002879C9">
      <w:pPr>
        <w:pStyle w:val="TOC3"/>
        <w:rPr>
          <w:rFonts w:asciiTheme="minorHAnsi" w:eastAsiaTheme="minorEastAsia" w:hAnsiTheme="minorHAnsi" w:cstheme="minorBidi"/>
          <w:sz w:val="22"/>
          <w:szCs w:val="22"/>
          <w:lang w:val="en-US" w:eastAsia="zh-CN"/>
        </w:rPr>
      </w:pPr>
      <w:hyperlink w:anchor="_Toc69262291" w:history="1">
        <w:r w:rsidR="00686B86" w:rsidRPr="007109C6">
          <w:rPr>
            <w:rStyle w:val="Hyperlink"/>
          </w:rPr>
          <w:t>5.7.1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_Toc69262291 \h </w:instrText>
        </w:r>
        <w:r w:rsidR="00686B86">
          <w:rPr>
            <w:webHidden/>
          </w:rPr>
        </w:r>
        <w:r w:rsidR="00686B86">
          <w:rPr>
            <w:webHidden/>
          </w:rPr>
          <w:fldChar w:fldCharType="separate"/>
        </w:r>
        <w:r w:rsidR="00686B86">
          <w:rPr>
            <w:webHidden/>
          </w:rPr>
          <w:t>46</w:t>
        </w:r>
        <w:r w:rsidR="00686B86">
          <w:rPr>
            <w:webHidden/>
          </w:rPr>
          <w:fldChar w:fldCharType="end"/>
        </w:r>
      </w:hyperlink>
    </w:p>
    <w:p w14:paraId="09C1A390" w14:textId="77777777" w:rsidR="00686B86" w:rsidRDefault="002879C9">
      <w:pPr>
        <w:pStyle w:val="TOC4"/>
        <w:rPr>
          <w:rFonts w:asciiTheme="minorHAnsi" w:eastAsiaTheme="minorEastAsia" w:hAnsiTheme="minorHAnsi" w:cstheme="minorBidi"/>
          <w:sz w:val="22"/>
          <w:szCs w:val="22"/>
          <w:lang w:val="en-US" w:eastAsia="zh-CN"/>
        </w:rPr>
      </w:pPr>
      <w:hyperlink w:anchor="_Toc69262292" w:history="1">
        <w:r w:rsidR="00686B86" w:rsidRPr="007109C6">
          <w:rPr>
            <w:rStyle w:val="Hyperlink"/>
          </w:rPr>
          <w:t>5.7.1.1</w:t>
        </w:r>
        <w:r w:rsidR="00686B86">
          <w:rPr>
            <w:rFonts w:asciiTheme="minorHAnsi" w:eastAsiaTheme="minorEastAsia" w:hAnsiTheme="minorHAnsi" w:cstheme="minorBidi"/>
            <w:sz w:val="22"/>
            <w:szCs w:val="22"/>
            <w:lang w:val="en-US" w:eastAsia="zh-CN"/>
          </w:rPr>
          <w:tab/>
        </w:r>
        <w:r w:rsidR="00686B86" w:rsidRPr="007109C6">
          <w:rPr>
            <w:rStyle w:val="Hyperlink"/>
          </w:rPr>
          <w:t>Definition</w:t>
        </w:r>
        <w:r w:rsidR="00686B86">
          <w:rPr>
            <w:webHidden/>
          </w:rPr>
          <w:tab/>
        </w:r>
        <w:r w:rsidR="00686B86">
          <w:rPr>
            <w:webHidden/>
          </w:rPr>
          <w:fldChar w:fldCharType="begin"/>
        </w:r>
        <w:r w:rsidR="00686B86">
          <w:rPr>
            <w:webHidden/>
          </w:rPr>
          <w:instrText xml:space="preserve"> PAGEREF _Toc69262292 \h </w:instrText>
        </w:r>
        <w:r w:rsidR="00686B86">
          <w:rPr>
            <w:webHidden/>
          </w:rPr>
        </w:r>
        <w:r w:rsidR="00686B86">
          <w:rPr>
            <w:webHidden/>
          </w:rPr>
          <w:fldChar w:fldCharType="separate"/>
        </w:r>
        <w:r w:rsidR="00686B86">
          <w:rPr>
            <w:webHidden/>
          </w:rPr>
          <w:t>46</w:t>
        </w:r>
        <w:r w:rsidR="00686B86">
          <w:rPr>
            <w:webHidden/>
          </w:rPr>
          <w:fldChar w:fldCharType="end"/>
        </w:r>
      </w:hyperlink>
    </w:p>
    <w:p w14:paraId="64AC8F32" w14:textId="77777777" w:rsidR="00686B86" w:rsidRDefault="002879C9">
      <w:pPr>
        <w:pStyle w:val="TOC4"/>
        <w:rPr>
          <w:rFonts w:asciiTheme="minorHAnsi" w:eastAsiaTheme="minorEastAsia" w:hAnsiTheme="minorHAnsi" w:cstheme="minorBidi"/>
          <w:sz w:val="22"/>
          <w:szCs w:val="22"/>
          <w:lang w:val="en-US" w:eastAsia="zh-CN"/>
        </w:rPr>
      </w:pPr>
      <w:hyperlink w:anchor="_Toc69262293" w:history="1">
        <w:r w:rsidR="00686B86" w:rsidRPr="007109C6">
          <w:rPr>
            <w:rStyle w:val="Hyperlink"/>
          </w:rPr>
          <w:t>5.7.1.2</w:t>
        </w:r>
        <w:r w:rsidR="00686B86">
          <w:rPr>
            <w:rFonts w:asciiTheme="minorHAnsi" w:eastAsiaTheme="minorEastAsia" w:hAnsiTheme="minorHAnsi" w:cstheme="minorBidi"/>
            <w:sz w:val="22"/>
            <w:szCs w:val="22"/>
            <w:lang w:val="en-US" w:eastAsia="zh-CN"/>
          </w:rPr>
          <w:tab/>
        </w:r>
        <w:r w:rsidR="00686B86" w:rsidRPr="007109C6">
          <w:rPr>
            <w:rStyle w:val="Hyperlink"/>
          </w:rPr>
          <w:t>Use Case 1: External Hybrid Service</w:t>
        </w:r>
        <w:r w:rsidR="00686B86">
          <w:rPr>
            <w:webHidden/>
          </w:rPr>
          <w:tab/>
        </w:r>
        <w:r w:rsidR="00686B86">
          <w:rPr>
            <w:webHidden/>
          </w:rPr>
          <w:fldChar w:fldCharType="begin"/>
        </w:r>
        <w:r w:rsidR="00686B86">
          <w:rPr>
            <w:webHidden/>
          </w:rPr>
          <w:instrText xml:space="preserve"> PAGEREF _Toc69262293 \h </w:instrText>
        </w:r>
        <w:r w:rsidR="00686B86">
          <w:rPr>
            <w:webHidden/>
          </w:rPr>
        </w:r>
        <w:r w:rsidR="00686B86">
          <w:rPr>
            <w:webHidden/>
          </w:rPr>
          <w:fldChar w:fldCharType="separate"/>
        </w:r>
        <w:r w:rsidR="00686B86">
          <w:rPr>
            <w:webHidden/>
          </w:rPr>
          <w:t>46</w:t>
        </w:r>
        <w:r w:rsidR="00686B86">
          <w:rPr>
            <w:webHidden/>
          </w:rPr>
          <w:fldChar w:fldCharType="end"/>
        </w:r>
      </w:hyperlink>
    </w:p>
    <w:p w14:paraId="4AFE60BB" w14:textId="77777777" w:rsidR="00686B86" w:rsidRDefault="002879C9">
      <w:pPr>
        <w:pStyle w:val="TOC4"/>
        <w:rPr>
          <w:rFonts w:asciiTheme="minorHAnsi" w:eastAsiaTheme="minorEastAsia" w:hAnsiTheme="minorHAnsi" w:cstheme="minorBidi"/>
          <w:sz w:val="22"/>
          <w:szCs w:val="22"/>
          <w:lang w:val="en-US" w:eastAsia="zh-CN"/>
        </w:rPr>
      </w:pPr>
      <w:hyperlink w:anchor="_Toc69262294" w:history="1">
        <w:r w:rsidR="00686B86" w:rsidRPr="007109C6">
          <w:rPr>
            <w:rStyle w:val="Hyperlink"/>
          </w:rPr>
          <w:t>5.7.1.3</w:t>
        </w:r>
        <w:r w:rsidR="00686B86">
          <w:rPr>
            <w:rFonts w:asciiTheme="minorHAnsi" w:eastAsiaTheme="minorEastAsia" w:hAnsiTheme="minorHAnsi" w:cstheme="minorBidi"/>
            <w:sz w:val="22"/>
            <w:szCs w:val="22"/>
            <w:lang w:val="en-US" w:eastAsia="zh-CN"/>
          </w:rPr>
          <w:tab/>
        </w:r>
        <w:r w:rsidR="00686B86" w:rsidRPr="007109C6">
          <w:rPr>
            <w:rStyle w:val="Hyperlink"/>
          </w:rPr>
          <w:t>Use Case 2: 5GMS Hybrid Service</w:t>
        </w:r>
        <w:r w:rsidR="00686B86">
          <w:rPr>
            <w:webHidden/>
          </w:rPr>
          <w:tab/>
        </w:r>
        <w:r w:rsidR="00686B86">
          <w:rPr>
            <w:webHidden/>
          </w:rPr>
          <w:fldChar w:fldCharType="begin"/>
        </w:r>
        <w:r w:rsidR="00686B86">
          <w:rPr>
            <w:webHidden/>
          </w:rPr>
          <w:instrText xml:space="preserve"> PAGEREF _Toc69262294 \h </w:instrText>
        </w:r>
        <w:r w:rsidR="00686B86">
          <w:rPr>
            <w:webHidden/>
          </w:rPr>
        </w:r>
        <w:r w:rsidR="00686B86">
          <w:rPr>
            <w:webHidden/>
          </w:rPr>
          <w:fldChar w:fldCharType="separate"/>
        </w:r>
        <w:r w:rsidR="00686B86">
          <w:rPr>
            <w:webHidden/>
          </w:rPr>
          <w:t>48</w:t>
        </w:r>
        <w:r w:rsidR="00686B86">
          <w:rPr>
            <w:webHidden/>
          </w:rPr>
          <w:fldChar w:fldCharType="end"/>
        </w:r>
      </w:hyperlink>
    </w:p>
    <w:p w14:paraId="1BD1D188" w14:textId="77777777" w:rsidR="00686B86" w:rsidRDefault="002879C9">
      <w:pPr>
        <w:pStyle w:val="TOC2"/>
        <w:rPr>
          <w:rFonts w:asciiTheme="minorHAnsi" w:eastAsiaTheme="minorEastAsia" w:hAnsiTheme="minorHAnsi" w:cstheme="minorBidi"/>
          <w:sz w:val="22"/>
          <w:szCs w:val="22"/>
          <w:lang w:val="en-US" w:eastAsia="zh-CN"/>
        </w:rPr>
      </w:pPr>
      <w:hyperlink w:anchor="_Toc69262295" w:history="1">
        <w:r w:rsidR="00686B86" w:rsidRPr="007109C6">
          <w:rPr>
            <w:rStyle w:val="Hyperlink"/>
            <w:lang w:val="en-US"/>
          </w:rPr>
          <w:t>5.8</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#7: Interworking</w:t>
        </w:r>
        <w:r w:rsidR="00686B86">
          <w:rPr>
            <w:webHidden/>
          </w:rPr>
          <w:tab/>
        </w:r>
        <w:r w:rsidR="00686B86">
          <w:rPr>
            <w:webHidden/>
          </w:rPr>
          <w:fldChar w:fldCharType="begin"/>
        </w:r>
        <w:r w:rsidR="00686B86">
          <w:rPr>
            <w:webHidden/>
          </w:rPr>
          <w:instrText xml:space="preserve"> PAGEREF _Toc69262295 \h </w:instrText>
        </w:r>
        <w:r w:rsidR="00686B86">
          <w:rPr>
            <w:webHidden/>
          </w:rPr>
        </w:r>
        <w:r w:rsidR="00686B86">
          <w:rPr>
            <w:webHidden/>
          </w:rPr>
          <w:fldChar w:fldCharType="separate"/>
        </w:r>
        <w:r w:rsidR="00686B86">
          <w:rPr>
            <w:webHidden/>
          </w:rPr>
          <w:t>49</w:t>
        </w:r>
        <w:r w:rsidR="00686B86">
          <w:rPr>
            <w:webHidden/>
          </w:rPr>
          <w:fldChar w:fldCharType="end"/>
        </w:r>
      </w:hyperlink>
    </w:p>
    <w:p w14:paraId="5B6021F3" w14:textId="77777777" w:rsidR="00686B86" w:rsidRDefault="002879C9">
      <w:pPr>
        <w:pStyle w:val="TOC3"/>
        <w:rPr>
          <w:rFonts w:asciiTheme="minorHAnsi" w:eastAsiaTheme="minorEastAsia" w:hAnsiTheme="minorHAnsi" w:cstheme="minorBidi"/>
          <w:sz w:val="22"/>
          <w:szCs w:val="22"/>
          <w:lang w:val="en-US" w:eastAsia="zh-CN"/>
        </w:rPr>
      </w:pPr>
      <w:hyperlink w:anchor="_Toc69262296" w:history="1">
        <w:r w:rsidR="00686B86" w:rsidRPr="007109C6">
          <w:rPr>
            <w:rStyle w:val="Hyperlink"/>
          </w:rPr>
          <w:t>5.8.1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_Toc69262296 \h </w:instrText>
        </w:r>
        <w:r w:rsidR="00686B86">
          <w:rPr>
            <w:webHidden/>
          </w:rPr>
        </w:r>
        <w:r w:rsidR="00686B86">
          <w:rPr>
            <w:webHidden/>
          </w:rPr>
          <w:fldChar w:fldCharType="separate"/>
        </w:r>
        <w:r w:rsidR="00686B86">
          <w:rPr>
            <w:webHidden/>
          </w:rPr>
          <w:t>49</w:t>
        </w:r>
        <w:r w:rsidR="00686B86">
          <w:rPr>
            <w:webHidden/>
          </w:rPr>
          <w:fldChar w:fldCharType="end"/>
        </w:r>
      </w:hyperlink>
    </w:p>
    <w:p w14:paraId="1203556D" w14:textId="77777777" w:rsidR="00686B86" w:rsidRDefault="002879C9">
      <w:pPr>
        <w:pStyle w:val="TOC1"/>
        <w:rPr>
          <w:rFonts w:asciiTheme="minorHAnsi" w:eastAsiaTheme="minorEastAsia" w:hAnsiTheme="minorHAnsi" w:cstheme="minorBidi"/>
          <w:szCs w:val="22"/>
          <w:lang w:val="en-US" w:eastAsia="zh-CN"/>
        </w:rPr>
      </w:pPr>
      <w:hyperlink w:anchor="_Toc69262297" w:history="1">
        <w:r w:rsidR="00686B86" w:rsidRPr="007109C6">
          <w:rPr>
            <w:rStyle w:val="Hyperlink"/>
          </w:rPr>
          <w:t>6</w:t>
        </w:r>
        <w:r w:rsidR="00686B86">
          <w:rPr>
            <w:rFonts w:asciiTheme="minorHAnsi" w:eastAsiaTheme="minorEastAsia" w:hAnsiTheme="minorHAnsi" w:cstheme="minorBidi"/>
            <w:szCs w:val="22"/>
            <w:lang w:val="en-US" w:eastAsia="zh-CN"/>
          </w:rPr>
          <w:tab/>
        </w:r>
        <w:r w:rsidR="00686B86" w:rsidRPr="007109C6">
          <w:rPr>
            <w:rStyle w:val="Hyperlink"/>
          </w:rPr>
          <w:t>Potential Standardization Areas</w:t>
        </w:r>
        <w:r w:rsidR="00686B86">
          <w:rPr>
            <w:webHidden/>
          </w:rPr>
          <w:tab/>
        </w:r>
        <w:r w:rsidR="00686B86">
          <w:rPr>
            <w:webHidden/>
          </w:rPr>
          <w:fldChar w:fldCharType="begin"/>
        </w:r>
        <w:r w:rsidR="00686B86">
          <w:rPr>
            <w:webHidden/>
          </w:rPr>
          <w:instrText xml:space="preserve"> PAGEREF _Toc69262297 \h </w:instrText>
        </w:r>
        <w:r w:rsidR="00686B86">
          <w:rPr>
            <w:webHidden/>
          </w:rPr>
        </w:r>
        <w:r w:rsidR="00686B86">
          <w:rPr>
            <w:webHidden/>
          </w:rPr>
          <w:fldChar w:fldCharType="separate"/>
        </w:r>
        <w:r w:rsidR="00686B86">
          <w:rPr>
            <w:webHidden/>
          </w:rPr>
          <w:t>50</w:t>
        </w:r>
        <w:r w:rsidR="00686B86">
          <w:rPr>
            <w:webHidden/>
          </w:rPr>
          <w:fldChar w:fldCharType="end"/>
        </w:r>
      </w:hyperlink>
    </w:p>
    <w:p w14:paraId="24F0EA86" w14:textId="77777777" w:rsidR="00686B86" w:rsidRDefault="002879C9">
      <w:pPr>
        <w:pStyle w:val="TOC2"/>
        <w:rPr>
          <w:rFonts w:asciiTheme="minorHAnsi" w:eastAsiaTheme="minorEastAsia" w:hAnsiTheme="minorHAnsi" w:cstheme="minorBidi"/>
          <w:sz w:val="22"/>
          <w:szCs w:val="22"/>
          <w:lang w:val="en-US" w:eastAsia="zh-CN"/>
        </w:rPr>
      </w:pPr>
      <w:hyperlink w:anchor="_Toc69262298" w:history="1">
        <w:r w:rsidR="00686B86" w:rsidRPr="007109C6">
          <w:rPr>
            <w:rStyle w:val="Hyperlink"/>
          </w:rPr>
          <w:t>6.1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_Toc69262298 \h </w:instrText>
        </w:r>
        <w:r w:rsidR="00686B86">
          <w:rPr>
            <w:webHidden/>
          </w:rPr>
        </w:r>
        <w:r w:rsidR="00686B86">
          <w:rPr>
            <w:webHidden/>
          </w:rPr>
          <w:fldChar w:fldCharType="separate"/>
        </w:r>
        <w:r w:rsidR="00686B86">
          <w:rPr>
            <w:webHidden/>
          </w:rPr>
          <w:t>50</w:t>
        </w:r>
        <w:r w:rsidR="00686B86">
          <w:rPr>
            <w:webHidden/>
          </w:rPr>
          <w:fldChar w:fldCharType="end"/>
        </w:r>
      </w:hyperlink>
    </w:p>
    <w:p w14:paraId="4961EBCC" w14:textId="77777777" w:rsidR="00686B86" w:rsidRDefault="002879C9">
      <w:pPr>
        <w:pStyle w:val="TOC2"/>
        <w:rPr>
          <w:rFonts w:asciiTheme="minorHAnsi" w:eastAsiaTheme="minorEastAsia" w:hAnsiTheme="minorHAnsi" w:cstheme="minorBidi"/>
          <w:sz w:val="22"/>
          <w:szCs w:val="22"/>
          <w:lang w:val="en-US" w:eastAsia="zh-CN"/>
        </w:rPr>
      </w:pPr>
      <w:hyperlink w:anchor="_Toc69262299" w:history="1">
        <w:r w:rsidR="00686B86" w:rsidRPr="007109C6">
          <w:rPr>
            <w:rStyle w:val="Hyperlink"/>
          </w:rPr>
          <w:t>6.2</w:t>
        </w:r>
        <w:r w:rsidR="00686B86">
          <w:rPr>
            <w:rFonts w:asciiTheme="minorHAnsi" w:eastAsiaTheme="minorEastAsia" w:hAnsiTheme="minorHAnsi" w:cstheme="minorBidi"/>
            <w:sz w:val="22"/>
            <w:szCs w:val="22"/>
            <w:lang w:val="en-US" w:eastAsia="zh-CN"/>
          </w:rPr>
          <w:tab/>
        </w:r>
        <w:r w:rsidR="00686B86" w:rsidRPr="007109C6">
          <w:rPr>
            <w:rStyle w:val="Hyperlink"/>
          </w:rPr>
          <w:t>Potential Standardization Areas</w:t>
        </w:r>
        <w:r w:rsidR="00686B86">
          <w:rPr>
            <w:webHidden/>
          </w:rPr>
          <w:tab/>
        </w:r>
        <w:r w:rsidR="00686B86">
          <w:rPr>
            <w:webHidden/>
          </w:rPr>
          <w:fldChar w:fldCharType="begin"/>
        </w:r>
        <w:r w:rsidR="00686B86">
          <w:rPr>
            <w:webHidden/>
          </w:rPr>
          <w:instrText xml:space="preserve"> PAGEREF _Toc69262299 \h </w:instrText>
        </w:r>
        <w:r w:rsidR="00686B86">
          <w:rPr>
            <w:webHidden/>
          </w:rPr>
        </w:r>
        <w:r w:rsidR="00686B86">
          <w:rPr>
            <w:webHidden/>
          </w:rPr>
          <w:fldChar w:fldCharType="separate"/>
        </w:r>
        <w:r w:rsidR="00686B86">
          <w:rPr>
            <w:webHidden/>
          </w:rPr>
          <w:t>50</w:t>
        </w:r>
        <w:r w:rsidR="00686B86">
          <w:rPr>
            <w:webHidden/>
          </w:rPr>
          <w:fldChar w:fldCharType="end"/>
        </w:r>
      </w:hyperlink>
    </w:p>
    <w:p w14:paraId="4C9FD823" w14:textId="77777777" w:rsidR="00686B86" w:rsidRDefault="002879C9">
      <w:pPr>
        <w:pStyle w:val="TOC3"/>
        <w:rPr>
          <w:rFonts w:asciiTheme="minorHAnsi" w:eastAsiaTheme="minorEastAsia" w:hAnsiTheme="minorHAnsi" w:cstheme="minorBidi"/>
          <w:sz w:val="22"/>
          <w:szCs w:val="22"/>
          <w:lang w:val="en-US" w:eastAsia="zh-CN"/>
        </w:rPr>
      </w:pPr>
      <w:hyperlink w:anchor="_Toc69262300" w:history="1">
        <w:r w:rsidR="00686B86" w:rsidRPr="007109C6">
          <w:rPr>
            <w:rStyle w:val="Hyperlink"/>
            <w:lang w:val="en-US"/>
          </w:rPr>
          <w:t>6.2.1</w:t>
        </w:r>
        <w:r w:rsidR="00686B86">
          <w:rPr>
            <w:rFonts w:asciiTheme="minorHAnsi" w:eastAsiaTheme="minorEastAsia" w:hAnsiTheme="minorHAnsi" w:cstheme="minorBidi"/>
            <w:sz w:val="22"/>
            <w:szCs w:val="22"/>
            <w:lang w:val="en-US" w:eastAsia="zh-CN"/>
          </w:rPr>
          <w:tab/>
        </w:r>
        <w:r w:rsidR="00686B86" w:rsidRPr="007109C6">
          <w:rPr>
            <w:rStyle w:val="Hyperlink"/>
            <w:lang w:val="en-US"/>
          </w:rPr>
          <w:t>Introduction</w:t>
        </w:r>
        <w:r w:rsidR="00686B86">
          <w:rPr>
            <w:webHidden/>
          </w:rPr>
          <w:tab/>
        </w:r>
        <w:r w:rsidR="00686B86">
          <w:rPr>
            <w:webHidden/>
          </w:rPr>
          <w:fldChar w:fldCharType="begin"/>
        </w:r>
        <w:r w:rsidR="00686B86">
          <w:rPr>
            <w:webHidden/>
          </w:rPr>
          <w:instrText xml:space="preserve"> PAGEREF _Toc69262300 \h </w:instrText>
        </w:r>
        <w:r w:rsidR="00686B86">
          <w:rPr>
            <w:webHidden/>
          </w:rPr>
        </w:r>
        <w:r w:rsidR="00686B86">
          <w:rPr>
            <w:webHidden/>
          </w:rPr>
          <w:fldChar w:fldCharType="separate"/>
        </w:r>
        <w:r w:rsidR="00686B86">
          <w:rPr>
            <w:webHidden/>
          </w:rPr>
          <w:t>50</w:t>
        </w:r>
        <w:r w:rsidR="00686B86">
          <w:rPr>
            <w:webHidden/>
          </w:rPr>
          <w:fldChar w:fldCharType="end"/>
        </w:r>
      </w:hyperlink>
    </w:p>
    <w:p w14:paraId="2B338730" w14:textId="77777777" w:rsidR="00686B86" w:rsidRDefault="002879C9">
      <w:pPr>
        <w:pStyle w:val="TOC3"/>
        <w:rPr>
          <w:rFonts w:asciiTheme="minorHAnsi" w:eastAsiaTheme="minorEastAsia" w:hAnsiTheme="minorHAnsi" w:cstheme="minorBidi"/>
          <w:sz w:val="22"/>
          <w:szCs w:val="22"/>
          <w:lang w:val="en-US" w:eastAsia="zh-CN"/>
        </w:rPr>
      </w:pPr>
      <w:hyperlink w:anchor="_Toc69262301" w:history="1">
        <w:r w:rsidR="00686B86" w:rsidRPr="007109C6">
          <w:rPr>
            <w:rStyle w:val="Hyperlink"/>
            <w:lang w:val="en-US"/>
          </w:rPr>
          <w:t>6.2.2</w:t>
        </w:r>
        <w:r w:rsidR="00686B86">
          <w:rPr>
            <w:rFonts w:asciiTheme="minorHAnsi" w:eastAsiaTheme="minorEastAsia" w:hAnsiTheme="minorHAnsi" w:cstheme="minorBidi"/>
            <w:sz w:val="22"/>
            <w:szCs w:val="22"/>
            <w:lang w:val="en-US" w:eastAsia="zh-CN"/>
          </w:rPr>
          <w:tab/>
        </w:r>
        <w:r w:rsidR="00686B86" w:rsidRPr="007109C6">
          <w:rPr>
            <w:rStyle w:val="Hyperlink"/>
            <w:lang w:val="en-US"/>
          </w:rPr>
          <w:t>5MBS User Service Architecture</w:t>
        </w:r>
        <w:r w:rsidR="00686B86">
          <w:rPr>
            <w:webHidden/>
          </w:rPr>
          <w:tab/>
        </w:r>
        <w:r w:rsidR="00686B86">
          <w:rPr>
            <w:webHidden/>
          </w:rPr>
          <w:fldChar w:fldCharType="begin"/>
        </w:r>
        <w:r w:rsidR="00686B86">
          <w:rPr>
            <w:webHidden/>
          </w:rPr>
          <w:instrText xml:space="preserve"> PAGEREF _Toc69262301 \h </w:instrText>
        </w:r>
        <w:r w:rsidR="00686B86">
          <w:rPr>
            <w:webHidden/>
          </w:rPr>
        </w:r>
        <w:r w:rsidR="00686B86">
          <w:rPr>
            <w:webHidden/>
          </w:rPr>
          <w:fldChar w:fldCharType="separate"/>
        </w:r>
        <w:r w:rsidR="00686B86">
          <w:rPr>
            <w:webHidden/>
          </w:rPr>
          <w:t>50</w:t>
        </w:r>
        <w:r w:rsidR="00686B86">
          <w:rPr>
            <w:webHidden/>
          </w:rPr>
          <w:fldChar w:fldCharType="end"/>
        </w:r>
      </w:hyperlink>
    </w:p>
    <w:p w14:paraId="72D6196C" w14:textId="77777777" w:rsidR="00686B86" w:rsidRDefault="002879C9">
      <w:pPr>
        <w:pStyle w:val="TOC1"/>
        <w:rPr>
          <w:rFonts w:asciiTheme="minorHAnsi" w:eastAsiaTheme="minorEastAsia" w:hAnsiTheme="minorHAnsi" w:cstheme="minorBidi"/>
          <w:szCs w:val="22"/>
          <w:lang w:val="en-US" w:eastAsia="zh-CN"/>
        </w:rPr>
      </w:pPr>
      <w:hyperlink w:anchor="_Toc69262302" w:history="1">
        <w:r w:rsidR="00686B86" w:rsidRPr="007109C6">
          <w:rPr>
            <w:rStyle w:val="Hyperlink"/>
          </w:rPr>
          <w:t>7</w:t>
        </w:r>
        <w:r w:rsidR="00686B86">
          <w:rPr>
            <w:rFonts w:asciiTheme="minorHAnsi" w:eastAsiaTheme="minorEastAsia" w:hAnsiTheme="minorHAnsi" w:cstheme="minorBidi"/>
            <w:szCs w:val="22"/>
            <w:lang w:val="en-US" w:eastAsia="zh-CN"/>
          </w:rPr>
          <w:tab/>
        </w:r>
        <w:r w:rsidR="00686B86" w:rsidRPr="007109C6">
          <w:rPr>
            <w:rStyle w:val="Hyperlink"/>
          </w:rPr>
          <w:t>Potential Solutions</w:t>
        </w:r>
        <w:r w:rsidR="00686B86">
          <w:rPr>
            <w:webHidden/>
          </w:rPr>
          <w:tab/>
        </w:r>
        <w:r w:rsidR="00686B86">
          <w:rPr>
            <w:webHidden/>
          </w:rPr>
          <w:fldChar w:fldCharType="begin"/>
        </w:r>
        <w:r w:rsidR="00686B86">
          <w:rPr>
            <w:webHidden/>
          </w:rPr>
          <w:instrText xml:space="preserve"> PAGEREF _Toc69262302 \h </w:instrText>
        </w:r>
        <w:r w:rsidR="00686B86">
          <w:rPr>
            <w:webHidden/>
          </w:rPr>
        </w:r>
        <w:r w:rsidR="00686B86">
          <w:rPr>
            <w:webHidden/>
          </w:rPr>
          <w:fldChar w:fldCharType="separate"/>
        </w:r>
        <w:r w:rsidR="00686B86">
          <w:rPr>
            <w:webHidden/>
          </w:rPr>
          <w:t>51</w:t>
        </w:r>
        <w:r w:rsidR="00686B86">
          <w:rPr>
            <w:webHidden/>
          </w:rPr>
          <w:fldChar w:fldCharType="end"/>
        </w:r>
      </w:hyperlink>
    </w:p>
    <w:p w14:paraId="1A9A2E09" w14:textId="77777777" w:rsidR="00686B86" w:rsidRDefault="002879C9">
      <w:pPr>
        <w:pStyle w:val="TOC2"/>
        <w:rPr>
          <w:rFonts w:asciiTheme="minorHAnsi" w:eastAsiaTheme="minorEastAsia" w:hAnsiTheme="minorHAnsi" w:cstheme="minorBidi"/>
          <w:sz w:val="22"/>
          <w:szCs w:val="22"/>
          <w:lang w:val="en-US" w:eastAsia="zh-CN"/>
        </w:rPr>
      </w:pPr>
      <w:hyperlink w:anchor="_Toc69262303" w:history="1">
        <w:r w:rsidR="00686B86" w:rsidRPr="007109C6">
          <w:rPr>
            <w:rStyle w:val="Hyperlink"/>
          </w:rPr>
          <w:t>7.1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_Toc69262303 \h </w:instrText>
        </w:r>
        <w:r w:rsidR="00686B86">
          <w:rPr>
            <w:webHidden/>
          </w:rPr>
        </w:r>
        <w:r w:rsidR="00686B86">
          <w:rPr>
            <w:webHidden/>
          </w:rPr>
          <w:fldChar w:fldCharType="separate"/>
        </w:r>
        <w:r w:rsidR="00686B86">
          <w:rPr>
            <w:webHidden/>
          </w:rPr>
          <w:t>51</w:t>
        </w:r>
        <w:r w:rsidR="00686B86">
          <w:rPr>
            <w:webHidden/>
          </w:rPr>
          <w:fldChar w:fldCharType="end"/>
        </w:r>
      </w:hyperlink>
    </w:p>
    <w:p w14:paraId="27E4D508" w14:textId="77777777" w:rsidR="00686B86" w:rsidRDefault="002879C9">
      <w:pPr>
        <w:pStyle w:val="TOC2"/>
        <w:rPr>
          <w:rFonts w:asciiTheme="minorHAnsi" w:eastAsiaTheme="minorEastAsia" w:hAnsiTheme="minorHAnsi" w:cstheme="minorBidi"/>
          <w:sz w:val="22"/>
          <w:szCs w:val="22"/>
          <w:lang w:val="en-US" w:eastAsia="zh-CN"/>
        </w:rPr>
      </w:pPr>
      <w:hyperlink w:anchor="_Toc69262304" w:history="1">
        <w:r w:rsidR="00686B86" w:rsidRPr="007109C6">
          <w:rPr>
            <w:rStyle w:val="Hyperlink"/>
          </w:rPr>
          <w:t>7.2</w:t>
        </w:r>
        <w:r w:rsidR="00686B86">
          <w:rPr>
            <w:rFonts w:asciiTheme="minorHAnsi" w:eastAsiaTheme="minorEastAsia" w:hAnsiTheme="minorHAnsi" w:cstheme="minorBidi"/>
            <w:sz w:val="22"/>
            <w:szCs w:val="22"/>
            <w:lang w:val="en-US" w:eastAsia="zh-CN"/>
          </w:rPr>
          <w:tab/>
        </w:r>
        <w:r w:rsidR="00686B86" w:rsidRPr="007109C6">
          <w:rPr>
            <w:rStyle w:val="Hyperlink"/>
          </w:rPr>
          <w:t>Support of multicast ABR in 5G Media Streaming Architecture</w:t>
        </w:r>
        <w:r w:rsidR="00686B86">
          <w:rPr>
            <w:webHidden/>
          </w:rPr>
          <w:tab/>
        </w:r>
        <w:r w:rsidR="00686B86">
          <w:rPr>
            <w:webHidden/>
          </w:rPr>
          <w:fldChar w:fldCharType="begin"/>
        </w:r>
        <w:r w:rsidR="00686B86">
          <w:rPr>
            <w:webHidden/>
          </w:rPr>
          <w:instrText xml:space="preserve"> PAGEREF _Toc69262304 \h </w:instrText>
        </w:r>
        <w:r w:rsidR="00686B86">
          <w:rPr>
            <w:webHidden/>
          </w:rPr>
        </w:r>
        <w:r w:rsidR="00686B86">
          <w:rPr>
            <w:webHidden/>
          </w:rPr>
          <w:fldChar w:fldCharType="separate"/>
        </w:r>
        <w:r w:rsidR="00686B86">
          <w:rPr>
            <w:webHidden/>
          </w:rPr>
          <w:t>51</w:t>
        </w:r>
        <w:r w:rsidR="00686B86">
          <w:rPr>
            <w:webHidden/>
          </w:rPr>
          <w:fldChar w:fldCharType="end"/>
        </w:r>
      </w:hyperlink>
    </w:p>
    <w:p w14:paraId="10CD4B82" w14:textId="77777777" w:rsidR="00686B86" w:rsidRDefault="002879C9">
      <w:pPr>
        <w:pStyle w:val="TOC3"/>
        <w:rPr>
          <w:rFonts w:asciiTheme="minorHAnsi" w:eastAsiaTheme="minorEastAsia" w:hAnsiTheme="minorHAnsi" w:cstheme="minorBidi"/>
          <w:sz w:val="22"/>
          <w:szCs w:val="22"/>
          <w:lang w:val="en-US" w:eastAsia="zh-CN"/>
        </w:rPr>
      </w:pPr>
      <w:hyperlink w:anchor="_Toc69262305" w:history="1">
        <w:r w:rsidR="00686B86" w:rsidRPr="007109C6">
          <w:rPr>
            <w:rStyle w:val="Hyperlink"/>
          </w:rPr>
          <w:t>7.2.1</w:t>
        </w:r>
        <w:r w:rsidR="00686B86">
          <w:rPr>
            <w:rFonts w:asciiTheme="minorHAnsi" w:eastAsiaTheme="minorEastAsia" w:hAnsiTheme="minorHAnsi" w:cstheme="minorBidi"/>
            <w:sz w:val="22"/>
            <w:szCs w:val="22"/>
            <w:lang w:val="en-US" w:eastAsia="zh-CN"/>
          </w:rPr>
          <w:tab/>
        </w:r>
        <w:r w:rsidR="00686B86" w:rsidRPr="007109C6">
          <w:rPr>
            <w:rStyle w:val="Hyperlink"/>
          </w:rPr>
          <w:t>Mapping of DVB</w:t>
        </w:r>
        <w:r w:rsidR="00686B86" w:rsidRPr="007109C6">
          <w:rPr>
            <w:rStyle w:val="Hyperlink"/>
          </w:rPr>
          <w:noBreakHyphen/>
          <w:t>MABR and CableLabs MABR reference architectures to 5MBS reference architecture for Scenario #1</w:t>
        </w:r>
        <w:r w:rsidR="00686B86">
          <w:rPr>
            <w:webHidden/>
          </w:rPr>
          <w:tab/>
        </w:r>
        <w:r w:rsidR="00686B86">
          <w:rPr>
            <w:webHidden/>
          </w:rPr>
          <w:fldChar w:fldCharType="begin"/>
        </w:r>
        <w:r w:rsidR="00686B86">
          <w:rPr>
            <w:webHidden/>
          </w:rPr>
          <w:instrText xml:space="preserve"> PAGEREF _Toc69262305 \h </w:instrText>
        </w:r>
        <w:r w:rsidR="00686B86">
          <w:rPr>
            <w:webHidden/>
          </w:rPr>
        </w:r>
        <w:r w:rsidR="00686B86">
          <w:rPr>
            <w:webHidden/>
          </w:rPr>
          <w:fldChar w:fldCharType="separate"/>
        </w:r>
        <w:r w:rsidR="00686B86">
          <w:rPr>
            <w:webHidden/>
          </w:rPr>
          <w:t>51</w:t>
        </w:r>
        <w:r w:rsidR="00686B86">
          <w:rPr>
            <w:webHidden/>
          </w:rPr>
          <w:fldChar w:fldCharType="end"/>
        </w:r>
      </w:hyperlink>
    </w:p>
    <w:p w14:paraId="2ED66529" w14:textId="77777777" w:rsidR="00686B86" w:rsidRDefault="002879C9">
      <w:pPr>
        <w:pStyle w:val="TOC4"/>
        <w:rPr>
          <w:rFonts w:asciiTheme="minorHAnsi" w:eastAsiaTheme="minorEastAsia" w:hAnsiTheme="minorHAnsi" w:cstheme="minorBidi"/>
          <w:sz w:val="22"/>
          <w:szCs w:val="22"/>
          <w:lang w:val="en-US" w:eastAsia="zh-CN"/>
        </w:rPr>
      </w:pPr>
      <w:hyperlink w:anchor="_Toc69262306" w:history="1">
        <w:r w:rsidR="00686B86" w:rsidRPr="007109C6">
          <w:rPr>
            <w:rStyle w:val="Hyperlink"/>
          </w:rPr>
          <w:t>7.2.1.1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_Toc69262306 \h </w:instrText>
        </w:r>
        <w:r w:rsidR="00686B86">
          <w:rPr>
            <w:webHidden/>
          </w:rPr>
        </w:r>
        <w:r w:rsidR="00686B86">
          <w:rPr>
            <w:webHidden/>
          </w:rPr>
          <w:fldChar w:fldCharType="separate"/>
        </w:r>
        <w:r w:rsidR="00686B86">
          <w:rPr>
            <w:webHidden/>
          </w:rPr>
          <w:t>51</w:t>
        </w:r>
        <w:r w:rsidR="00686B86">
          <w:rPr>
            <w:webHidden/>
          </w:rPr>
          <w:fldChar w:fldCharType="end"/>
        </w:r>
      </w:hyperlink>
    </w:p>
    <w:p w14:paraId="71F3B2CE" w14:textId="77777777" w:rsidR="00686B86" w:rsidRDefault="002879C9">
      <w:pPr>
        <w:pStyle w:val="TOC4"/>
        <w:rPr>
          <w:rFonts w:asciiTheme="minorHAnsi" w:eastAsiaTheme="minorEastAsia" w:hAnsiTheme="minorHAnsi" w:cstheme="minorBidi"/>
          <w:sz w:val="22"/>
          <w:szCs w:val="22"/>
          <w:lang w:val="en-US" w:eastAsia="zh-CN"/>
        </w:rPr>
      </w:pPr>
      <w:hyperlink w:anchor="_Toc69262307" w:history="1">
        <w:r w:rsidR="00686B86" w:rsidRPr="007109C6">
          <w:rPr>
            <w:rStyle w:val="Hyperlink"/>
          </w:rPr>
          <w:t>7.2.1.2</w:t>
        </w:r>
        <w:r w:rsidR="00686B86">
          <w:rPr>
            <w:rFonts w:asciiTheme="minorHAnsi" w:eastAsiaTheme="minorEastAsia" w:hAnsiTheme="minorHAnsi" w:cstheme="minorBidi"/>
            <w:sz w:val="22"/>
            <w:szCs w:val="22"/>
            <w:lang w:val="en-US" w:eastAsia="zh-CN"/>
          </w:rPr>
          <w:tab/>
        </w:r>
        <w:r w:rsidR="00686B86" w:rsidRPr="007109C6">
          <w:rPr>
            <w:rStyle w:val="Hyperlink"/>
          </w:rPr>
          <w:t>Mapping of logical functions</w:t>
        </w:r>
        <w:r w:rsidR="00686B86">
          <w:rPr>
            <w:webHidden/>
          </w:rPr>
          <w:tab/>
        </w:r>
        <w:r w:rsidR="00686B86">
          <w:rPr>
            <w:webHidden/>
          </w:rPr>
          <w:fldChar w:fldCharType="begin"/>
        </w:r>
        <w:r w:rsidR="00686B86">
          <w:rPr>
            <w:webHidden/>
          </w:rPr>
          <w:instrText xml:space="preserve"> PAGEREF _Toc69262307 \h </w:instrText>
        </w:r>
        <w:r w:rsidR="00686B86">
          <w:rPr>
            <w:webHidden/>
          </w:rPr>
        </w:r>
        <w:r w:rsidR="00686B86">
          <w:rPr>
            <w:webHidden/>
          </w:rPr>
          <w:fldChar w:fldCharType="separate"/>
        </w:r>
        <w:r w:rsidR="00686B86">
          <w:rPr>
            <w:webHidden/>
          </w:rPr>
          <w:t>52</w:t>
        </w:r>
        <w:r w:rsidR="00686B86">
          <w:rPr>
            <w:webHidden/>
          </w:rPr>
          <w:fldChar w:fldCharType="end"/>
        </w:r>
      </w:hyperlink>
    </w:p>
    <w:p w14:paraId="2D1F6BAB" w14:textId="77777777" w:rsidR="00686B86" w:rsidRDefault="002879C9">
      <w:pPr>
        <w:pStyle w:val="TOC4"/>
        <w:rPr>
          <w:rFonts w:asciiTheme="minorHAnsi" w:eastAsiaTheme="minorEastAsia" w:hAnsiTheme="minorHAnsi" w:cstheme="minorBidi"/>
          <w:sz w:val="22"/>
          <w:szCs w:val="22"/>
          <w:lang w:val="en-US" w:eastAsia="zh-CN"/>
        </w:rPr>
      </w:pPr>
      <w:hyperlink w:anchor="_Toc69262308" w:history="1">
        <w:r w:rsidR="00686B86" w:rsidRPr="007109C6">
          <w:rPr>
            <w:rStyle w:val="Hyperlink"/>
          </w:rPr>
          <w:t>7.2.1.3</w:t>
        </w:r>
        <w:r w:rsidR="00686B86">
          <w:rPr>
            <w:rFonts w:asciiTheme="minorHAnsi" w:eastAsiaTheme="minorEastAsia" w:hAnsiTheme="minorHAnsi" w:cstheme="minorBidi"/>
            <w:sz w:val="22"/>
            <w:szCs w:val="22"/>
            <w:lang w:val="en-US" w:eastAsia="zh-CN"/>
          </w:rPr>
          <w:tab/>
        </w:r>
        <w:r w:rsidR="00686B86" w:rsidRPr="007109C6">
          <w:rPr>
            <w:rStyle w:val="Hyperlink"/>
          </w:rPr>
          <w:t>Mapping of logical reference points</w:t>
        </w:r>
        <w:r w:rsidR="00686B86">
          <w:rPr>
            <w:webHidden/>
          </w:rPr>
          <w:tab/>
        </w:r>
        <w:r w:rsidR="00686B86">
          <w:rPr>
            <w:webHidden/>
          </w:rPr>
          <w:fldChar w:fldCharType="begin"/>
        </w:r>
        <w:r w:rsidR="00686B86">
          <w:rPr>
            <w:webHidden/>
          </w:rPr>
          <w:instrText xml:space="preserve"> PAGEREF _Toc69262308 \h </w:instrText>
        </w:r>
        <w:r w:rsidR="00686B86">
          <w:rPr>
            <w:webHidden/>
          </w:rPr>
        </w:r>
        <w:r w:rsidR="00686B86">
          <w:rPr>
            <w:webHidden/>
          </w:rPr>
          <w:fldChar w:fldCharType="separate"/>
        </w:r>
        <w:r w:rsidR="00686B86">
          <w:rPr>
            <w:webHidden/>
          </w:rPr>
          <w:t>53</w:t>
        </w:r>
        <w:r w:rsidR="00686B86">
          <w:rPr>
            <w:webHidden/>
          </w:rPr>
          <w:fldChar w:fldCharType="end"/>
        </w:r>
      </w:hyperlink>
    </w:p>
    <w:p w14:paraId="29724914" w14:textId="77777777" w:rsidR="00686B86" w:rsidRDefault="002879C9">
      <w:pPr>
        <w:pStyle w:val="TOC2"/>
        <w:rPr>
          <w:rFonts w:asciiTheme="minorHAnsi" w:eastAsiaTheme="minorEastAsia" w:hAnsiTheme="minorHAnsi" w:cstheme="minorBidi"/>
          <w:sz w:val="22"/>
          <w:szCs w:val="22"/>
          <w:lang w:val="en-US" w:eastAsia="zh-CN"/>
        </w:rPr>
      </w:pPr>
      <w:hyperlink w:anchor="_Toc69262309" w:history="1">
        <w:r w:rsidR="00686B86" w:rsidRPr="007109C6">
          <w:rPr>
            <w:rStyle w:val="Hyperlink"/>
          </w:rPr>
          <w:t>7.3</w:t>
        </w:r>
        <w:r w:rsidR="00686B86">
          <w:rPr>
            <w:rFonts w:asciiTheme="minorHAnsi" w:eastAsiaTheme="minorEastAsia" w:hAnsiTheme="minorHAnsi" w:cstheme="minorBidi"/>
            <w:sz w:val="22"/>
            <w:szCs w:val="22"/>
            <w:lang w:val="en-US" w:eastAsia="zh-CN"/>
          </w:rPr>
          <w:tab/>
        </w:r>
        <w:r w:rsidR="00686B86" w:rsidRPr="007109C6">
          <w:rPr>
            <w:rStyle w:val="Hyperlink"/>
          </w:rPr>
          <w:t>Multicast-Broadcast User Service</w:t>
        </w:r>
        <w:r w:rsidR="00686B86">
          <w:rPr>
            <w:webHidden/>
          </w:rPr>
          <w:tab/>
        </w:r>
        <w:r w:rsidR="00686B86">
          <w:rPr>
            <w:webHidden/>
          </w:rPr>
          <w:fldChar w:fldCharType="begin"/>
        </w:r>
        <w:r w:rsidR="00686B86">
          <w:rPr>
            <w:webHidden/>
          </w:rPr>
          <w:instrText xml:space="preserve"> PAGEREF _Toc69262309 \h </w:instrText>
        </w:r>
        <w:r w:rsidR="00686B86">
          <w:rPr>
            <w:webHidden/>
          </w:rPr>
        </w:r>
        <w:r w:rsidR="00686B86">
          <w:rPr>
            <w:webHidden/>
          </w:rPr>
          <w:fldChar w:fldCharType="separate"/>
        </w:r>
        <w:r w:rsidR="00686B86">
          <w:rPr>
            <w:webHidden/>
          </w:rPr>
          <w:t>54</w:t>
        </w:r>
        <w:r w:rsidR="00686B86">
          <w:rPr>
            <w:webHidden/>
          </w:rPr>
          <w:fldChar w:fldCharType="end"/>
        </w:r>
      </w:hyperlink>
    </w:p>
    <w:p w14:paraId="206A4275" w14:textId="77777777" w:rsidR="00686B86" w:rsidRDefault="002879C9">
      <w:pPr>
        <w:pStyle w:val="TOC3"/>
        <w:rPr>
          <w:rFonts w:asciiTheme="minorHAnsi" w:eastAsiaTheme="minorEastAsia" w:hAnsiTheme="minorHAnsi" w:cstheme="minorBidi"/>
          <w:sz w:val="22"/>
          <w:szCs w:val="22"/>
          <w:lang w:val="en-US" w:eastAsia="zh-CN"/>
        </w:rPr>
      </w:pPr>
      <w:hyperlink w:anchor="_Toc69262310" w:history="1">
        <w:r w:rsidR="00686B86" w:rsidRPr="007109C6">
          <w:rPr>
            <w:rStyle w:val="Hyperlink"/>
          </w:rPr>
          <w:t>7.3.1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_Toc69262310 \h </w:instrText>
        </w:r>
        <w:r w:rsidR="00686B86">
          <w:rPr>
            <w:webHidden/>
          </w:rPr>
        </w:r>
        <w:r w:rsidR="00686B86">
          <w:rPr>
            <w:webHidden/>
          </w:rPr>
          <w:fldChar w:fldCharType="separate"/>
        </w:r>
        <w:r w:rsidR="00686B86">
          <w:rPr>
            <w:webHidden/>
          </w:rPr>
          <w:t>54</w:t>
        </w:r>
        <w:r w:rsidR="00686B86">
          <w:rPr>
            <w:webHidden/>
          </w:rPr>
          <w:fldChar w:fldCharType="end"/>
        </w:r>
      </w:hyperlink>
    </w:p>
    <w:p w14:paraId="27845334" w14:textId="77777777" w:rsidR="00686B86" w:rsidRDefault="002879C9">
      <w:pPr>
        <w:pStyle w:val="TOC3"/>
        <w:rPr>
          <w:rFonts w:asciiTheme="minorHAnsi" w:eastAsiaTheme="minorEastAsia" w:hAnsiTheme="minorHAnsi" w:cstheme="minorBidi"/>
          <w:sz w:val="22"/>
          <w:szCs w:val="22"/>
          <w:lang w:val="en-US" w:eastAsia="zh-CN"/>
        </w:rPr>
      </w:pPr>
      <w:hyperlink w:anchor="_Toc69262311" w:history="1">
        <w:r w:rsidR="00686B86" w:rsidRPr="007109C6">
          <w:rPr>
            <w:rStyle w:val="Hyperlink"/>
            <w:lang w:val="en-US"/>
          </w:rPr>
          <w:t>7.3.2</w:t>
        </w:r>
        <w:r w:rsidR="00686B86">
          <w:rPr>
            <w:rFonts w:asciiTheme="minorHAnsi" w:eastAsiaTheme="minorEastAsia" w:hAnsiTheme="minorHAnsi" w:cstheme="minorBidi"/>
            <w:sz w:val="22"/>
            <w:szCs w:val="22"/>
            <w:lang w:val="en-US" w:eastAsia="zh-CN"/>
          </w:rPr>
          <w:tab/>
        </w:r>
        <w:r w:rsidR="00686B86" w:rsidRPr="007109C6">
          <w:rPr>
            <w:rStyle w:val="Hyperlink"/>
            <w:lang w:val="en-US"/>
          </w:rPr>
          <w:t>MBSF</w:t>
        </w:r>
        <w:r w:rsidR="00686B86">
          <w:rPr>
            <w:webHidden/>
          </w:rPr>
          <w:tab/>
        </w:r>
        <w:r w:rsidR="00686B86">
          <w:rPr>
            <w:webHidden/>
          </w:rPr>
          <w:fldChar w:fldCharType="begin"/>
        </w:r>
        <w:r w:rsidR="00686B86">
          <w:rPr>
            <w:webHidden/>
          </w:rPr>
          <w:instrText xml:space="preserve"> PAGEREF _Toc69262311 \h </w:instrText>
        </w:r>
        <w:r w:rsidR="00686B86">
          <w:rPr>
            <w:webHidden/>
          </w:rPr>
        </w:r>
        <w:r w:rsidR="00686B86">
          <w:rPr>
            <w:webHidden/>
          </w:rPr>
          <w:fldChar w:fldCharType="separate"/>
        </w:r>
        <w:r w:rsidR="00686B86">
          <w:rPr>
            <w:webHidden/>
          </w:rPr>
          <w:t>55</w:t>
        </w:r>
        <w:r w:rsidR="00686B86">
          <w:rPr>
            <w:webHidden/>
          </w:rPr>
          <w:fldChar w:fldCharType="end"/>
        </w:r>
      </w:hyperlink>
    </w:p>
    <w:p w14:paraId="1A78BD6C" w14:textId="77777777" w:rsidR="00686B86" w:rsidRDefault="002879C9">
      <w:pPr>
        <w:pStyle w:val="TOC3"/>
        <w:rPr>
          <w:rFonts w:asciiTheme="minorHAnsi" w:eastAsiaTheme="minorEastAsia" w:hAnsiTheme="minorHAnsi" w:cstheme="minorBidi"/>
          <w:sz w:val="22"/>
          <w:szCs w:val="22"/>
          <w:lang w:val="en-US" w:eastAsia="zh-CN"/>
        </w:rPr>
      </w:pPr>
      <w:hyperlink w:anchor="_Toc69262312" w:history="1">
        <w:r w:rsidR="00686B86" w:rsidRPr="007109C6">
          <w:rPr>
            <w:rStyle w:val="Hyperlink"/>
            <w:lang w:val="en-US"/>
          </w:rPr>
          <w:t>7.3.3</w:t>
        </w:r>
        <w:r w:rsidR="00686B86">
          <w:rPr>
            <w:rFonts w:asciiTheme="minorHAnsi" w:eastAsiaTheme="minorEastAsia" w:hAnsiTheme="minorHAnsi" w:cstheme="minorBidi"/>
            <w:sz w:val="22"/>
            <w:szCs w:val="22"/>
            <w:lang w:val="en-US" w:eastAsia="zh-CN"/>
          </w:rPr>
          <w:tab/>
        </w:r>
        <w:r w:rsidR="00686B86" w:rsidRPr="007109C6">
          <w:rPr>
            <w:rStyle w:val="Hyperlink"/>
            <w:lang w:val="en-US"/>
          </w:rPr>
          <w:t>MBSTF</w:t>
        </w:r>
        <w:r w:rsidR="00686B86">
          <w:rPr>
            <w:webHidden/>
          </w:rPr>
          <w:tab/>
        </w:r>
        <w:r w:rsidR="00686B86">
          <w:rPr>
            <w:webHidden/>
          </w:rPr>
          <w:fldChar w:fldCharType="begin"/>
        </w:r>
        <w:r w:rsidR="00686B86">
          <w:rPr>
            <w:webHidden/>
          </w:rPr>
          <w:instrText xml:space="preserve"> PAGEREF _Toc69262312 \h </w:instrText>
        </w:r>
        <w:r w:rsidR="00686B86">
          <w:rPr>
            <w:webHidden/>
          </w:rPr>
        </w:r>
        <w:r w:rsidR="00686B86">
          <w:rPr>
            <w:webHidden/>
          </w:rPr>
          <w:fldChar w:fldCharType="separate"/>
        </w:r>
        <w:r w:rsidR="00686B86">
          <w:rPr>
            <w:webHidden/>
          </w:rPr>
          <w:t>55</w:t>
        </w:r>
        <w:r w:rsidR="00686B86">
          <w:rPr>
            <w:webHidden/>
          </w:rPr>
          <w:fldChar w:fldCharType="end"/>
        </w:r>
      </w:hyperlink>
    </w:p>
    <w:p w14:paraId="25078F4F" w14:textId="77777777" w:rsidR="00686B86" w:rsidRDefault="002879C9">
      <w:pPr>
        <w:pStyle w:val="TOC3"/>
        <w:rPr>
          <w:rFonts w:asciiTheme="minorHAnsi" w:eastAsiaTheme="minorEastAsia" w:hAnsiTheme="minorHAnsi" w:cstheme="minorBidi"/>
          <w:sz w:val="22"/>
          <w:szCs w:val="22"/>
          <w:lang w:val="en-US" w:eastAsia="zh-CN"/>
        </w:rPr>
      </w:pPr>
      <w:hyperlink w:anchor="_Toc69262313" w:history="1">
        <w:r w:rsidR="00686B86" w:rsidRPr="007109C6">
          <w:rPr>
            <w:rStyle w:val="Hyperlink"/>
            <w:lang w:val="en-US"/>
          </w:rPr>
          <w:t>7.3.4</w:t>
        </w:r>
        <w:r w:rsidR="00686B86">
          <w:rPr>
            <w:rFonts w:asciiTheme="minorHAnsi" w:eastAsiaTheme="minorEastAsia" w:hAnsiTheme="minorHAnsi" w:cstheme="minorBidi"/>
            <w:sz w:val="22"/>
            <w:szCs w:val="22"/>
            <w:lang w:val="en-US" w:eastAsia="zh-CN"/>
          </w:rPr>
          <w:tab/>
        </w:r>
        <w:r w:rsidR="00686B86" w:rsidRPr="007109C6">
          <w:rPr>
            <w:rStyle w:val="Hyperlink"/>
          </w:rPr>
          <w:t>5MBS together with 5G Media Streaming Architecture</w:t>
        </w:r>
        <w:r w:rsidR="00686B86">
          <w:rPr>
            <w:webHidden/>
          </w:rPr>
          <w:tab/>
        </w:r>
        <w:r w:rsidR="00686B86">
          <w:rPr>
            <w:webHidden/>
          </w:rPr>
          <w:fldChar w:fldCharType="begin"/>
        </w:r>
        <w:r w:rsidR="00686B86">
          <w:rPr>
            <w:webHidden/>
          </w:rPr>
          <w:instrText xml:space="preserve"> PAGEREF _Toc69262313 \h </w:instrText>
        </w:r>
        <w:r w:rsidR="00686B86">
          <w:rPr>
            <w:webHidden/>
          </w:rPr>
        </w:r>
        <w:r w:rsidR="00686B86">
          <w:rPr>
            <w:webHidden/>
          </w:rPr>
          <w:fldChar w:fldCharType="separate"/>
        </w:r>
        <w:r w:rsidR="00686B86">
          <w:rPr>
            <w:webHidden/>
          </w:rPr>
          <w:t>56</w:t>
        </w:r>
        <w:r w:rsidR="00686B86">
          <w:rPr>
            <w:webHidden/>
          </w:rPr>
          <w:fldChar w:fldCharType="end"/>
        </w:r>
      </w:hyperlink>
    </w:p>
    <w:p w14:paraId="2E119095" w14:textId="77777777" w:rsidR="00686B86" w:rsidRDefault="002879C9">
      <w:pPr>
        <w:pStyle w:val="TOC1"/>
        <w:rPr>
          <w:rFonts w:asciiTheme="minorHAnsi" w:eastAsiaTheme="minorEastAsia" w:hAnsiTheme="minorHAnsi" w:cstheme="minorBidi"/>
          <w:szCs w:val="22"/>
          <w:lang w:val="en-US" w:eastAsia="zh-CN"/>
        </w:rPr>
      </w:pPr>
      <w:hyperlink w:anchor="_Toc69262314" w:history="1">
        <w:r w:rsidR="00686B86" w:rsidRPr="007109C6">
          <w:rPr>
            <w:rStyle w:val="Hyperlink"/>
          </w:rPr>
          <w:t>8</w:t>
        </w:r>
        <w:r w:rsidR="00686B86">
          <w:rPr>
            <w:rFonts w:asciiTheme="minorHAnsi" w:eastAsiaTheme="minorEastAsia" w:hAnsiTheme="minorHAnsi" w:cstheme="minorBidi"/>
            <w:szCs w:val="22"/>
            <w:lang w:val="en-US" w:eastAsia="zh-CN"/>
          </w:rPr>
          <w:tab/>
        </w:r>
        <w:r w:rsidR="00686B86" w:rsidRPr="007109C6">
          <w:rPr>
            <w:rStyle w:val="Hyperlink"/>
          </w:rPr>
          <w:t>Conclusions and Next Steps</w:t>
        </w:r>
        <w:r w:rsidR="00686B86">
          <w:rPr>
            <w:webHidden/>
          </w:rPr>
          <w:tab/>
        </w:r>
        <w:r w:rsidR="00686B86">
          <w:rPr>
            <w:webHidden/>
          </w:rPr>
          <w:fldChar w:fldCharType="begin"/>
        </w:r>
        <w:r w:rsidR="00686B86">
          <w:rPr>
            <w:webHidden/>
          </w:rPr>
          <w:instrText xml:space="preserve"> PAGEREF _Toc69262314 \h </w:instrText>
        </w:r>
        <w:r w:rsidR="00686B86">
          <w:rPr>
            <w:webHidden/>
          </w:rPr>
        </w:r>
        <w:r w:rsidR="00686B86">
          <w:rPr>
            <w:webHidden/>
          </w:rPr>
          <w:fldChar w:fldCharType="separate"/>
        </w:r>
        <w:r w:rsidR="00686B86">
          <w:rPr>
            <w:webHidden/>
          </w:rPr>
          <w:t>57</w:t>
        </w:r>
        <w:r w:rsidR="00686B86">
          <w:rPr>
            <w:webHidden/>
          </w:rPr>
          <w:fldChar w:fldCharType="end"/>
        </w:r>
      </w:hyperlink>
    </w:p>
    <w:p w14:paraId="72E47785" w14:textId="77777777" w:rsidR="00686B86" w:rsidRDefault="002879C9">
      <w:pPr>
        <w:pStyle w:val="TOC1"/>
        <w:rPr>
          <w:rFonts w:asciiTheme="minorHAnsi" w:eastAsiaTheme="minorEastAsia" w:hAnsiTheme="minorHAnsi" w:cstheme="minorBidi"/>
          <w:szCs w:val="22"/>
          <w:lang w:val="en-US" w:eastAsia="zh-CN"/>
        </w:rPr>
      </w:pPr>
      <w:hyperlink w:anchor="_Toc69262315" w:history="1">
        <w:r w:rsidR="00686B86" w:rsidRPr="007109C6">
          <w:rPr>
            <w:rStyle w:val="Hyperlink"/>
          </w:rPr>
          <w:t>Annex A (informative): Change history</w:t>
        </w:r>
        <w:r w:rsidR="00686B86">
          <w:rPr>
            <w:webHidden/>
          </w:rPr>
          <w:tab/>
        </w:r>
        <w:r w:rsidR="00686B86">
          <w:rPr>
            <w:webHidden/>
          </w:rPr>
          <w:fldChar w:fldCharType="begin"/>
        </w:r>
        <w:r w:rsidR="00686B86">
          <w:rPr>
            <w:webHidden/>
          </w:rPr>
          <w:instrText xml:space="preserve"> PAGEREF _Toc69262315 \h </w:instrText>
        </w:r>
        <w:r w:rsidR="00686B86">
          <w:rPr>
            <w:webHidden/>
          </w:rPr>
        </w:r>
        <w:r w:rsidR="00686B86">
          <w:rPr>
            <w:webHidden/>
          </w:rPr>
          <w:fldChar w:fldCharType="separate"/>
        </w:r>
        <w:r w:rsidR="00686B86">
          <w:rPr>
            <w:webHidden/>
          </w:rPr>
          <w:t>58</w:t>
        </w:r>
        <w:r w:rsidR="00686B86">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21" w:name="_Toc50767942"/>
      <w:bookmarkStart w:id="22" w:name="_Toc69262224"/>
      <w:r w:rsidRPr="00235394">
        <w:lastRenderedPageBreak/>
        <w:t>Foreword</w:t>
      </w:r>
      <w:bookmarkEnd w:id="21"/>
      <w:bookmarkEnd w:id="22"/>
    </w:p>
    <w:p w14:paraId="250D7F84" w14:textId="3A447695" w:rsidR="00080512" w:rsidRPr="004D3578" w:rsidRDefault="00080512">
      <w:bookmarkStart w:id="23" w:name="foreword"/>
      <w:bookmarkEnd w:id="23"/>
      <w:r w:rsidRPr="00E70AE1">
        <w:t xml:space="preserve">This Technical </w:t>
      </w:r>
      <w:bookmarkStart w:id="24" w:name="spectype3"/>
      <w:r w:rsidR="00602AEA" w:rsidRPr="00E70AE1">
        <w:t>Report</w:t>
      </w:r>
      <w:bookmarkEnd w:id="24"/>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5" w:name="introduction"/>
      <w:bookmarkEnd w:id="25"/>
      <w:r w:rsidRPr="004D3578">
        <w:br w:type="page"/>
      </w:r>
      <w:bookmarkStart w:id="26" w:name="scope"/>
      <w:bookmarkStart w:id="27" w:name="_Toc2086435"/>
      <w:bookmarkStart w:id="28" w:name="_Toc25918773"/>
      <w:bookmarkStart w:id="29" w:name="_Toc36567250"/>
      <w:bookmarkStart w:id="30" w:name="_Toc36567280"/>
      <w:bookmarkStart w:id="31" w:name="_Toc36567334"/>
      <w:bookmarkStart w:id="32" w:name="_Toc69262225"/>
      <w:bookmarkEnd w:id="26"/>
      <w:r w:rsidRPr="004D3578">
        <w:lastRenderedPageBreak/>
        <w:t>1</w:t>
      </w:r>
      <w:r w:rsidRPr="004D3578">
        <w:tab/>
        <w:t>Scope</w:t>
      </w:r>
      <w:bookmarkEnd w:id="27"/>
      <w:bookmarkEnd w:id="28"/>
      <w:bookmarkEnd w:id="29"/>
      <w:bookmarkEnd w:id="30"/>
      <w:bookmarkEnd w:id="31"/>
      <w:bookmarkEnd w:id="32"/>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3" w:name="references"/>
      <w:bookmarkStart w:id="34" w:name="_Toc2086436"/>
      <w:bookmarkStart w:id="35" w:name="_Toc25918774"/>
      <w:bookmarkStart w:id="36" w:name="_Toc36567251"/>
      <w:bookmarkStart w:id="37" w:name="_Toc36567281"/>
      <w:bookmarkStart w:id="38" w:name="_Toc36567335"/>
      <w:bookmarkStart w:id="39" w:name="_Toc69262226"/>
      <w:bookmarkEnd w:id="33"/>
      <w:r w:rsidRPr="004D3578">
        <w:t>2</w:t>
      </w:r>
      <w:r w:rsidRPr="004D3578">
        <w:tab/>
        <w:t>References</w:t>
      </w:r>
      <w:bookmarkEnd w:id="34"/>
      <w:bookmarkEnd w:id="35"/>
      <w:bookmarkEnd w:id="36"/>
      <w:bookmarkEnd w:id="37"/>
      <w:bookmarkEnd w:id="38"/>
      <w:bookmarkEnd w:id="39"/>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40" w:name="definitions"/>
      <w:bookmarkStart w:id="41" w:name="_Toc2086437"/>
      <w:bookmarkEnd w:id="40"/>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DC05134" w:rsidR="00D26C43" w:rsidRPr="008359A3" w:rsidRDefault="00D26C43">
      <w:pPr>
        <w:pStyle w:val="EX"/>
      </w:pPr>
      <w:r>
        <w:t>[26]</w:t>
      </w:r>
      <w:r>
        <w:tab/>
      </w:r>
      <w:r>
        <w:tab/>
        <w:t>3GPP TS 23.247, v0.1.0: "Architectural enhancements for 5G multicast-broadcast services; Stage 2;" Release 17.</w:t>
      </w:r>
    </w:p>
    <w:p w14:paraId="6FD19CBF" w14:textId="77777777" w:rsidR="00080512" w:rsidRPr="004D3578" w:rsidRDefault="00080512">
      <w:pPr>
        <w:pStyle w:val="Heading1"/>
      </w:pPr>
      <w:bookmarkStart w:id="42" w:name="_Toc25918775"/>
      <w:bookmarkStart w:id="43" w:name="_Toc36567252"/>
      <w:bookmarkStart w:id="44" w:name="_Toc36567282"/>
      <w:bookmarkStart w:id="45" w:name="_Toc36567336"/>
      <w:bookmarkStart w:id="46" w:name="_Toc69262227"/>
      <w:r w:rsidRPr="004D3578">
        <w:t>3</w:t>
      </w:r>
      <w:r w:rsidRPr="004D3578">
        <w:tab/>
        <w:t>Definitions</w:t>
      </w:r>
      <w:r w:rsidR="00602AEA">
        <w:t xml:space="preserve"> of terms, symbols</w:t>
      </w:r>
      <w:r w:rsidR="00463E46">
        <w:t>,</w:t>
      </w:r>
      <w:r w:rsidR="00602AEA">
        <w:t xml:space="preserve"> and abbreviations</w:t>
      </w:r>
      <w:bookmarkEnd w:id="41"/>
      <w:bookmarkEnd w:id="42"/>
      <w:bookmarkEnd w:id="43"/>
      <w:bookmarkEnd w:id="44"/>
      <w:bookmarkEnd w:id="45"/>
      <w:bookmarkEnd w:id="46"/>
    </w:p>
    <w:p w14:paraId="57773FD3" w14:textId="77777777" w:rsidR="00080512" w:rsidRPr="004D3578" w:rsidRDefault="00080512">
      <w:pPr>
        <w:pStyle w:val="Heading2"/>
      </w:pPr>
      <w:bookmarkStart w:id="47" w:name="_Toc2086438"/>
      <w:bookmarkStart w:id="48" w:name="_Toc25918776"/>
      <w:bookmarkStart w:id="49" w:name="_Toc36567253"/>
      <w:bookmarkStart w:id="50" w:name="_Toc36567283"/>
      <w:bookmarkStart w:id="51" w:name="_Toc36567337"/>
      <w:bookmarkStart w:id="52" w:name="_Toc69262228"/>
      <w:r w:rsidRPr="004D3578">
        <w:t>3.1</w:t>
      </w:r>
      <w:r w:rsidRPr="004D3578">
        <w:tab/>
      </w:r>
      <w:r w:rsidR="002B6339">
        <w:t>Terms</w:t>
      </w:r>
      <w:bookmarkEnd w:id="47"/>
      <w:bookmarkEnd w:id="48"/>
      <w:bookmarkEnd w:id="49"/>
      <w:bookmarkEnd w:id="50"/>
      <w:bookmarkEnd w:id="51"/>
      <w:bookmarkEnd w:id="52"/>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60156D27" w14:textId="1B082763" w:rsidR="00793C5D" w:rsidRDefault="00793C5D" w:rsidP="00121D3D">
      <w:pPr>
        <w:keepLines/>
      </w:pPr>
    </w:p>
    <w:p w14:paraId="7AEA4A5C" w14:textId="77777777" w:rsidR="00E70AE1" w:rsidRPr="005E78DA" w:rsidRDefault="00E70AE1" w:rsidP="00E70AE1">
      <w:pPr>
        <w:pStyle w:val="Heading2"/>
      </w:pPr>
      <w:bookmarkStart w:id="53" w:name="_Toc22552190"/>
      <w:bookmarkStart w:id="54" w:name="_Toc22930354"/>
      <w:bookmarkStart w:id="55" w:name="_Toc22987222"/>
      <w:bookmarkStart w:id="56" w:name="_Toc23256808"/>
      <w:bookmarkStart w:id="57" w:name="_Toc25353531"/>
      <w:bookmarkStart w:id="58" w:name="_Toc25918777"/>
      <w:bookmarkStart w:id="59" w:name="_Toc36567254"/>
      <w:bookmarkStart w:id="60" w:name="_Toc36567284"/>
      <w:bookmarkStart w:id="61" w:name="_Toc36567338"/>
      <w:bookmarkStart w:id="62" w:name="_Toc69262229"/>
      <w:r w:rsidRPr="005E78DA">
        <w:lastRenderedPageBreak/>
        <w:t>3.2</w:t>
      </w:r>
      <w:r w:rsidRPr="005E78DA">
        <w:tab/>
        <w:t>Abbreviations</w:t>
      </w:r>
      <w:bookmarkEnd w:id="53"/>
      <w:bookmarkEnd w:id="54"/>
      <w:bookmarkEnd w:id="55"/>
      <w:bookmarkEnd w:id="56"/>
      <w:bookmarkEnd w:id="57"/>
      <w:bookmarkEnd w:id="58"/>
      <w:bookmarkEnd w:id="59"/>
      <w:bookmarkEnd w:id="60"/>
      <w:bookmarkEnd w:id="61"/>
      <w:bookmarkEnd w:id="62"/>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3" w:name="_Toc22552191"/>
      <w:bookmarkStart w:id="64" w:name="_Toc22930355"/>
      <w:bookmarkStart w:id="65" w:name="_Toc22987223"/>
      <w:bookmarkStart w:id="66" w:name="_Toc23256809"/>
      <w:bookmarkStart w:id="67" w:name="_Toc25353532"/>
      <w:bookmarkStart w:id="68" w:name="_Toc25918778"/>
      <w:bookmarkStart w:id="69" w:name="_Toc36567255"/>
      <w:bookmarkStart w:id="70" w:name="_Toc36567285"/>
      <w:bookmarkStart w:id="71" w:name="_Toc36567339"/>
      <w:bookmarkStart w:id="72" w:name="_Toc69262230"/>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3"/>
      <w:bookmarkEnd w:id="64"/>
      <w:bookmarkEnd w:id="65"/>
      <w:bookmarkEnd w:id="66"/>
      <w:bookmarkEnd w:id="67"/>
      <w:bookmarkEnd w:id="68"/>
      <w:bookmarkEnd w:id="69"/>
      <w:bookmarkEnd w:id="70"/>
      <w:bookmarkEnd w:id="71"/>
      <w:bookmarkEnd w:id="72"/>
    </w:p>
    <w:p w14:paraId="5E3E241B" w14:textId="77777777" w:rsidR="009F150A" w:rsidRDefault="009F150A" w:rsidP="00310C0B">
      <w:pPr>
        <w:pStyle w:val="Heading2"/>
      </w:pPr>
      <w:bookmarkStart w:id="73" w:name="_Toc69262231"/>
      <w:r>
        <w:t>4.1</w:t>
      </w:r>
      <w:r w:rsidR="00940700">
        <w:tab/>
      </w:r>
      <w:r>
        <w:t>Introduction</w:t>
      </w:r>
      <w:bookmarkEnd w:id="73"/>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4" w:name="_Toc69262232"/>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4"/>
    </w:p>
    <w:p w14:paraId="1F72C0D7" w14:textId="77777777" w:rsidR="00451448" w:rsidRPr="001A2E4D" w:rsidRDefault="00451448" w:rsidP="00451448">
      <w:pPr>
        <w:pStyle w:val="Heading3"/>
      </w:pPr>
      <w:bookmarkStart w:id="75" w:name="_Toc69262233"/>
      <w:r w:rsidRPr="00421670">
        <w:t>4.2.</w:t>
      </w:r>
      <w:r>
        <w:t>1</w:t>
      </w:r>
      <w:r>
        <w:tab/>
        <w:t>General</w:t>
      </w:r>
      <w:bookmarkEnd w:id="75"/>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6" w:name="_Toc69262234"/>
      <w:r w:rsidRPr="00421670">
        <w:t>4.2.</w:t>
      </w:r>
      <w:r>
        <w:t>2</w:t>
      </w:r>
      <w:r>
        <w:tab/>
        <w:t>Existing 3GPP specifications on MBMS</w:t>
      </w:r>
      <w:bookmarkEnd w:id="76"/>
    </w:p>
    <w:p w14:paraId="2D911D1A" w14:textId="77777777" w:rsidR="00451448" w:rsidRPr="001A2E4D" w:rsidRDefault="00451448" w:rsidP="00451448">
      <w:pPr>
        <w:pStyle w:val="Heading4"/>
      </w:pPr>
      <w:bookmarkStart w:id="77" w:name="_Toc69262235"/>
      <w:r w:rsidRPr="00AD2F54">
        <w:t>4.2.</w:t>
      </w:r>
      <w:r>
        <w:t>2</w:t>
      </w:r>
      <w:r w:rsidRPr="00AD2F54">
        <w:t>.1</w:t>
      </w:r>
      <w:r w:rsidRPr="00AD2F54">
        <w:tab/>
      </w:r>
      <w:r>
        <w:t>Introduction</w:t>
      </w:r>
      <w:bookmarkEnd w:id="77"/>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8" w:name="_Toc69262236"/>
      <w:r w:rsidRPr="00AD2F54">
        <w:t>4.2.</w:t>
      </w:r>
      <w:r>
        <w:t>2</w:t>
      </w:r>
      <w:r w:rsidRPr="00AD2F54">
        <w:t>.</w:t>
      </w:r>
      <w:r>
        <w:t>2</w:t>
      </w:r>
      <w:r w:rsidRPr="00AD2F54">
        <w:tab/>
        <w:t>MBMS Delivery Method</w:t>
      </w:r>
      <w:r>
        <w:t>s</w:t>
      </w:r>
      <w:bookmarkEnd w:id="78"/>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9" w:name="_Toc69262237"/>
      <w:r>
        <w:t>4.2.2.3</w:t>
      </w:r>
      <w:r>
        <w:tab/>
        <w:t>MBMS User Service</w:t>
      </w:r>
      <w:bookmarkEnd w:id="79"/>
    </w:p>
    <w:p w14:paraId="6228FDBA" w14:textId="77777777" w:rsidR="00451448" w:rsidRDefault="00451448" w:rsidP="00451448">
      <w:r>
        <w:t xml:space="preserve">The MBMS User Service enables applications. It presents a complete service offering to the end-user and allows the end-user to activate or deactivate the service. For example, a DASH-over-MBMS could use the download delivery </w:t>
      </w:r>
      <w:r>
        <w:lastRenderedPageBreak/>
        <w:t>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95pt;height:160.55pt" o:ole="">
            <v:imagedata r:id="rId15" o:title=""/>
          </v:shape>
          <o:OLEObject Type="Embed" ProgID="Visio.Drawing.11" ShapeID="_x0000_i1025" DrawAspect="Content" ObjectID="_1680439695"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80" w:name="_Toc69262238"/>
      <w:r>
        <w:t>4.2.2.4</w:t>
      </w:r>
      <w:r>
        <w:tab/>
        <w:t>xMB reference point between content provider and BM-SC</w:t>
      </w:r>
      <w:bookmarkEnd w:id="80"/>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49FF2A83" w:rsidR="00451448" w:rsidRDefault="00451448" w:rsidP="00451448">
      <w:r>
        <w:t xml:space="preserve">Figure 4.2.2.4-1 reproduced from </w:t>
      </w:r>
      <w:r w:rsidR="00A77269">
        <w:t>TS 26.348 [</w:t>
      </w:r>
      <w:r>
        <w:t>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1pt;height:229.7pt" o:ole="">
            <v:imagedata r:id="rId17" o:title=""/>
          </v:shape>
          <o:OLEObject Type="Embed" ProgID="Visio.Drawing.11" ShapeID="_x0000_i1026" DrawAspect="Content" ObjectID="_1680439696"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5pt;height:157.7pt;mso-position-vertical:absolute" o:ole="">
            <v:imagedata r:id="rId19" o:title="" croptop="11379f" cropbottom="7341f" cropleft="11560f" cropright="11560f"/>
          </v:shape>
          <o:OLEObject Type="Embed" ProgID="Visio.Drawing.15" ShapeID="_x0000_i1027" DrawAspect="Content" ObjectID="_1680439697"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15pt;height:139.7pt" o:ole="">
            <v:imagedata r:id="rId21" o:title="" croptop="16510f" cropbottom="2476f" cropleft="11560f" cropright="11560f"/>
          </v:shape>
          <o:OLEObject Type="Embed" ProgID="Visio.Drawing.15" ShapeID="_x0000_i1028" DrawAspect="Content" ObjectID="_1680439698"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45pt;height:151.2pt" o:ole="">
            <v:imagedata r:id="rId23" o:title="" croptop="15673f" cropbottom="1567f" cropleft="11560f" cropright="11560f"/>
          </v:shape>
          <o:OLEObject Type="Embed" ProgID="Visio.Drawing.15" ShapeID="_x0000_i1029" DrawAspect="Content" ObjectID="_1680439699"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81" w:name="_Toc69262239"/>
      <w:r w:rsidRPr="00A71837">
        <w:t>4.2.</w:t>
      </w:r>
      <w:r>
        <w:t>2.5</w:t>
      </w:r>
      <w:r w:rsidR="00715A05">
        <w:tab/>
      </w:r>
      <w:r>
        <w:t>MB2 reference point</w:t>
      </w:r>
      <w:bookmarkEnd w:id="81"/>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pt;height:205.2pt" o:ole="">
            <v:imagedata r:id="rId25" o:title="" croptop="11160f" cropbottom="10968f" cropleft="6490f" cropright="4615f"/>
          </v:shape>
          <o:OLEObject Type="Embed" ProgID="PowerPoint.Slide.12" ShapeID="_x0000_i1030" DrawAspect="Content" ObjectID="_1680439700"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82" w:name="_MON_1455002631"/>
    <w:bookmarkEnd w:id="82"/>
    <w:p w14:paraId="632A1FEF" w14:textId="77777777" w:rsidR="00451448" w:rsidRDefault="00451448" w:rsidP="0031536D">
      <w:pPr>
        <w:keepNext/>
        <w:jc w:val="center"/>
      </w:pPr>
      <w:r>
        <w:object w:dxaOrig="9621" w:dyaOrig="4567" w14:anchorId="29935F8B">
          <v:shape id="_x0000_i1031" type="#_x0000_t75" style="width:424.1pt;height:228.25pt" o:ole="">
            <v:imagedata r:id="rId27" o:title="" cropright="7724f"/>
          </v:shape>
          <o:OLEObject Type="Embed" ProgID="Word.Picture.8" ShapeID="_x0000_i1031" DrawAspect="Content" ObjectID="_1680439701"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8pt;height:121.7pt" o:ole="">
            <v:imagedata r:id="rId29" o:title=""/>
          </v:shape>
          <o:OLEObject Type="Embed" ProgID="Visio.Drawing.11" ShapeID="_x0000_i1032" DrawAspect="Content" ObjectID="_1680439702"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3" w:name="_Toc69262240"/>
      <w:r>
        <w:lastRenderedPageBreak/>
        <w:t>4.2.2.6</w:t>
      </w:r>
      <w:r>
        <w:tab/>
        <w:t>MBMS r</w:t>
      </w:r>
      <w:r w:rsidRPr="00EC7C35">
        <w:t xml:space="preserve">eference </w:t>
      </w:r>
      <w:r>
        <w:t>client a</w:t>
      </w:r>
      <w:r w:rsidRPr="00EC7C35">
        <w:t>rchitecture</w:t>
      </w:r>
      <w:bookmarkEnd w:id="83"/>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4" w:name="_Toc69262241"/>
      <w:r>
        <w:t>4.2.2.</w:t>
      </w:r>
      <w:r w:rsidR="00734ED8">
        <w:t>7</w:t>
      </w:r>
      <w:r>
        <w:tab/>
        <w:t>MBMS Application Programming Interface and URL</w:t>
      </w:r>
      <w:bookmarkEnd w:id="84"/>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309AB686" w:rsidR="00451448" w:rsidRDefault="00451448" w:rsidP="00451448">
      <w:pPr>
        <w:pStyle w:val="Heading3"/>
      </w:pPr>
      <w:bookmarkStart w:id="85" w:name="_Toc69262242"/>
      <w:r>
        <w:t>4.2.3</w:t>
      </w:r>
      <w:r>
        <w:tab/>
        <w:t xml:space="preserve">SA2 5MBS </w:t>
      </w:r>
      <w:ins w:id="86" w:author="Peng Tan" w:date="2021-04-20T15:04:00Z">
        <w:r w:rsidR="00E74BB8">
          <w:t>s</w:t>
        </w:r>
      </w:ins>
      <w:del w:id="87" w:author="Peng Tan" w:date="2021-04-20T15:04:00Z">
        <w:r w:rsidDel="00E74BB8">
          <w:delText>S</w:delText>
        </w:r>
      </w:del>
      <w:r>
        <w:t>tudy item on a</w:t>
      </w:r>
      <w:r w:rsidRPr="00573CF8">
        <w:t>rchitectural enhancem</w:t>
      </w:r>
      <w:r>
        <w:t>ents for 5G multicast-broadcast</w:t>
      </w:r>
      <w:bookmarkEnd w:id="85"/>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95pt;height:292.3pt" o:ole="">
            <v:imagedata r:id="rId33" o:title=""/>
          </v:shape>
          <o:OLEObject Type="Embed" ProgID="Visio.Drawing.15" ShapeID="_x0000_i1033" DrawAspect="Content" ObjectID="_1680439703"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95pt;height:323.3pt" o:ole="">
            <v:imagedata r:id="rId35" o:title=""/>
          </v:shape>
          <o:OLEObject Type="Embed" ProgID="Visio.Drawing.15" ShapeID="_x0000_i1034" DrawAspect="Content" ObjectID="_1680439704"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8" w:name="_Toc69262243"/>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8"/>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9" w:name="_Toc69262244"/>
      <w:bookmarkStart w:id="90" w:name="_Toc468687762"/>
      <w:bookmarkStart w:id="91" w:name="_Toc22930356"/>
      <w:bookmarkStart w:id="92" w:name="_Toc22987224"/>
      <w:bookmarkStart w:id="93" w:name="_Toc23256810"/>
      <w:bookmarkStart w:id="94" w:name="_Toc25353533"/>
      <w:bookmarkStart w:id="95" w:name="_Toc25918779"/>
      <w:bookmarkStart w:id="96" w:name="_Toc36567256"/>
      <w:bookmarkStart w:id="97" w:name="_Toc36567286"/>
      <w:bookmarkStart w:id="98" w:name="_Toc36567340"/>
      <w:r>
        <w:t>4.3.1</w:t>
      </w:r>
      <w:r>
        <w:tab/>
        <w:t>DVB</w:t>
      </w:r>
      <w:r>
        <w:noBreakHyphen/>
        <w:t>MABR Phase 1</w:t>
      </w:r>
      <w:bookmarkEnd w:id="89"/>
    </w:p>
    <w:p w14:paraId="4951F21B" w14:textId="77777777" w:rsidR="007D2DDA" w:rsidRPr="000508A9" w:rsidRDefault="007D2DDA" w:rsidP="007D2DDA">
      <w:pPr>
        <w:pStyle w:val="Heading4"/>
      </w:pPr>
      <w:bookmarkStart w:id="99" w:name="_Toc69262245"/>
      <w:r>
        <w:t>4.3.1.1</w:t>
      </w:r>
      <w:r>
        <w:tab/>
        <w:t>Motivation</w:t>
      </w:r>
      <w:bookmarkEnd w:id="99"/>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100" w:name="_Toc69262246"/>
      <w:r>
        <w:t>4.3.1.2</w:t>
      </w:r>
      <w:r>
        <w:tab/>
        <w:t>DVB</w:t>
      </w:r>
      <w:r>
        <w:noBreakHyphen/>
        <w:t>MABR data plane</w:t>
      </w:r>
      <w:bookmarkEnd w:id="100"/>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101" w:name="_Toc69262247"/>
      <w:r>
        <w:t>4.3.1.3</w:t>
      </w:r>
      <w:r>
        <w:tab/>
        <w:t>DVB</w:t>
      </w:r>
      <w:r>
        <w:noBreakHyphen/>
        <w:t>MABR control plane</w:t>
      </w:r>
      <w:bookmarkEnd w:id="101"/>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102" w:name="_Toc69262248"/>
      <w:r>
        <w:t>4.3.1.4</w:t>
      </w:r>
      <w:r>
        <w:tab/>
        <w:t>DVB</w:t>
      </w:r>
      <w:r>
        <w:noBreakHyphen/>
        <w:t>MABR deployment architecture</w:t>
      </w:r>
      <w:bookmarkEnd w:id="102"/>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103" w:name="_Toc69262249"/>
      <w:r>
        <w:t>4.3.1.5</w:t>
      </w:r>
      <w:r>
        <w:tab/>
        <w:t>DVB</w:t>
      </w:r>
      <w:r>
        <w:noBreakHyphen/>
        <w:t>MABR session bootstrapping</w:t>
      </w:r>
      <w:bookmarkEnd w:id="103"/>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04" w:name="_Toc69262250"/>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90"/>
      <w:r w:rsidRPr="005E78DA">
        <w:t xml:space="preserve"> and principles</w:t>
      </w:r>
      <w:bookmarkEnd w:id="91"/>
      <w:bookmarkEnd w:id="92"/>
      <w:bookmarkEnd w:id="93"/>
      <w:bookmarkEnd w:id="94"/>
      <w:bookmarkEnd w:id="95"/>
      <w:bookmarkEnd w:id="96"/>
      <w:bookmarkEnd w:id="97"/>
      <w:bookmarkEnd w:id="98"/>
      <w:bookmarkEnd w:id="104"/>
    </w:p>
    <w:p w14:paraId="01C0FA10" w14:textId="0CC7C2E8" w:rsidR="0077782C" w:rsidRDefault="0077782C" w:rsidP="00121D3D">
      <w:pPr>
        <w:pStyle w:val="Heading3"/>
      </w:pPr>
      <w:bookmarkStart w:id="105" w:name="_Toc69262251"/>
      <w:r>
        <w:t>4.4.1</w:t>
      </w:r>
      <w:r>
        <w:tab/>
        <w:t>General</w:t>
      </w:r>
      <w:bookmarkEnd w:id="105"/>
    </w:p>
    <w:p w14:paraId="64C53D2C" w14:textId="77777777" w:rsidR="00E70AE1" w:rsidRPr="005E78DA" w:rsidRDefault="00E70AE1" w:rsidP="00E70AE1">
      <w:r w:rsidRPr="005E78DA">
        <w:t>The following common architectural requirements and principles apply</w:t>
      </w:r>
      <w:r w:rsidR="00882394">
        <w:t>.</w:t>
      </w:r>
    </w:p>
    <w:p w14:paraId="512549EA" w14:textId="77777777" w:rsidR="0077782C" w:rsidRDefault="0077782C" w:rsidP="0077782C">
      <w:pPr>
        <w:pStyle w:val="Heading3"/>
      </w:pPr>
      <w:bookmarkStart w:id="106" w:name="_Toc69262252"/>
      <w:bookmarkStart w:id="107" w:name="_Toc22552192"/>
      <w:bookmarkStart w:id="108" w:name="_Toc22930357"/>
      <w:bookmarkStart w:id="109" w:name="_Toc22987225"/>
      <w:r>
        <w:t>4.4.2</w:t>
      </w:r>
      <w:r>
        <w:tab/>
        <w:t>5G Media Streaming (5GMS) general architecture</w:t>
      </w:r>
      <w:bookmarkEnd w:id="106"/>
    </w:p>
    <w:p w14:paraId="1E9172B2" w14:textId="75E8F6DD" w:rsidR="0077782C" w:rsidRDefault="0077782C" w:rsidP="0077782C">
      <w:pPr>
        <w:pStyle w:val="B10"/>
        <w:keepNext/>
        <w:ind w:left="0" w:firstLine="0"/>
      </w:pPr>
      <w:r>
        <w:t>The architecture reference model defined in TS 26.501 [1]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8.8pt;height:210.95pt" o:ole="">
            <v:imagedata r:id="rId38" o:title="" cropbottom="-2445f"/>
          </v:shape>
          <o:OLEObject Type="Embed" ProgID="Visio.Drawing.15" ShapeID="_x0000_i1035" DrawAspect="Content" ObjectID="_1680439705" r:id="rId39"/>
        </w:object>
      </w:r>
      <w:r>
        <w:t>Figure 4.4.2-1: 5G Media Streaming General Architecture</w:t>
      </w:r>
    </w:p>
    <w:p w14:paraId="668CE70A" w14:textId="77777777" w:rsidR="0077782C" w:rsidRDefault="0077782C" w:rsidP="009C6EC4">
      <w:pPr>
        <w:pStyle w:val="B10"/>
        <w:ind w:left="0" w:firstLine="0"/>
      </w:pPr>
    </w:p>
    <w:p w14:paraId="4F559255" w14:textId="77777777" w:rsidR="0077782C" w:rsidRDefault="0077782C" w:rsidP="0077782C">
      <w:pPr>
        <w:pStyle w:val="Heading3"/>
        <w:rPr>
          <w:noProof/>
        </w:rPr>
      </w:pPr>
      <w:bookmarkStart w:id="110" w:name="_Toc69262253"/>
      <w:r>
        <w:rPr>
          <w:noProof/>
        </w:rPr>
        <w:lastRenderedPageBreak/>
        <w:t>4.4.3</w:t>
      </w:r>
      <w:r>
        <w:rPr>
          <w:noProof/>
        </w:rPr>
        <w:tab/>
        <w:t>5G Multicast–Broadcast Services (5MBS) system architecture</w:t>
      </w:r>
      <w:bookmarkEnd w:id="110"/>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32D66585">
            <wp:extent cx="6121043" cy="2867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11" w:name="_Toc69262254"/>
      <w:r>
        <w:rPr>
          <w:noProof/>
        </w:rPr>
        <w:t>4.4.4</w:t>
      </w:r>
      <w:r>
        <w:rPr>
          <w:noProof/>
        </w:rPr>
        <w:tab/>
      </w:r>
      <w:r>
        <w:t>Baseline</w:t>
      </w:r>
      <w:r>
        <w:rPr>
          <w:noProof/>
        </w:rPr>
        <w:t xml:space="preserve"> Network Reference Architectures</w:t>
      </w:r>
      <w:bookmarkEnd w:id="111"/>
    </w:p>
    <w:p w14:paraId="1846C4D6" w14:textId="25CA946D" w:rsidR="0077782C" w:rsidRDefault="0077782C" w:rsidP="0077782C">
      <w:pPr>
        <w:pStyle w:val="Heading4"/>
        <w:rPr>
          <w:noProof/>
        </w:rPr>
      </w:pPr>
      <w:bookmarkStart w:id="112" w:name="_Toc63784927"/>
      <w:bookmarkStart w:id="113" w:name="_Toc69262255"/>
      <w:r>
        <w:t>4.4.</w:t>
      </w:r>
      <w:r w:rsidR="00DC0AF9">
        <w:t>4.1</w:t>
      </w:r>
      <w:r w:rsidR="00DC0AF9">
        <w:tab/>
      </w:r>
      <w:r>
        <w:t>General</w:t>
      </w:r>
      <w:bookmarkEnd w:id="112"/>
      <w:bookmarkEnd w:id="113"/>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13CEC8A2" w14:textId="77777777" w:rsidR="0077782C" w:rsidRDefault="0077782C" w:rsidP="00367606">
      <w:pPr>
        <w:pStyle w:val="Heading4"/>
        <w:rPr>
          <w:noProof/>
        </w:rPr>
      </w:pPr>
    </w:p>
    <w:p w14:paraId="59F63F68" w14:textId="22E060E5" w:rsidR="00367606" w:rsidRDefault="00367606" w:rsidP="00367606">
      <w:pPr>
        <w:pStyle w:val="Heading4"/>
      </w:pPr>
      <w:bookmarkStart w:id="114" w:name="_Toc69262256"/>
      <w:r>
        <w:rPr>
          <w:noProof/>
        </w:rPr>
        <w:t>4.4.</w:t>
      </w:r>
      <w:r w:rsidR="0077782C">
        <w:rPr>
          <w:noProof/>
        </w:rPr>
        <w:t>4</w:t>
      </w:r>
      <w:r>
        <w:rPr>
          <w:noProof/>
        </w:rPr>
        <w:t>.2</w:t>
      </w:r>
      <w:r>
        <w:rPr>
          <w:noProof/>
        </w:rPr>
        <w:tab/>
        <w:t xml:space="preserve">5GMSA </w:t>
      </w:r>
      <w:r>
        <w:t>functions</w:t>
      </w:r>
      <w:r>
        <w:rPr>
          <w:noProof/>
        </w:rPr>
        <w:t xml:space="preserve"> in the Trusted DN</w:t>
      </w:r>
      <w:bookmarkEnd w:id="114"/>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115" w:name="_Toc69262257"/>
      <w:r>
        <w:rPr>
          <w:noProof/>
        </w:rPr>
        <w:lastRenderedPageBreak/>
        <w:t>4.4.</w:t>
      </w:r>
      <w:r w:rsidR="0077782C">
        <w:rPr>
          <w:noProof/>
        </w:rPr>
        <w:t>4</w:t>
      </w:r>
      <w:r>
        <w:rPr>
          <w:noProof/>
        </w:rPr>
        <w:t>.3</w:t>
      </w:r>
      <w:r>
        <w:rPr>
          <w:noProof/>
        </w:rPr>
        <w:tab/>
        <w:t>5GMSA functions in an External DN</w:t>
      </w:r>
      <w:bookmarkEnd w:id="115"/>
      <w:r>
        <w:rPr>
          <w:noProof/>
        </w:rPr>
        <w:t xml:space="preserve"> </w:t>
      </w:r>
    </w:p>
    <w:p w14:paraId="6C11D01F" w14:textId="694457A2"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Only the</w:t>
      </w:r>
      <w:ins w:id="116" w:author="Peng Tan" w:date="2021-04-20T15:10:00Z">
        <w:r w:rsidR="00C9662F">
          <w:t xml:space="preserve"> MBSTF</w:t>
        </w:r>
      </w:ins>
      <w:r>
        <w:t xml:space="preserve"> </w:t>
      </w:r>
      <w:del w:id="117" w:author="Peng Tan" w:date="2021-04-20T15:10:00Z">
        <w:r w:rsidDel="00C9662F">
          <w:delText>MBSU</w:delText>
        </w:r>
      </w:del>
      <w:r>
        <w:t xml:space="preserve"> resides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118" w:name="_Toc69262258"/>
      <w:r>
        <w:rPr>
          <w:noProof/>
        </w:rPr>
        <w:t>4.4.</w:t>
      </w:r>
      <w:r w:rsidR="0077782C">
        <w:rPr>
          <w:noProof/>
        </w:rPr>
        <w:t>5</w:t>
      </w:r>
      <w:r>
        <w:rPr>
          <w:noProof/>
        </w:rPr>
        <w:tab/>
      </w:r>
      <w:r>
        <w:t>Client Architectures</w:t>
      </w:r>
      <w:bookmarkEnd w:id="118"/>
    </w:p>
    <w:p w14:paraId="05A1CD22" w14:textId="00AA0E7B" w:rsidR="00A45401" w:rsidRDefault="00A45401" w:rsidP="00A45401">
      <w:pPr>
        <w:pStyle w:val="Heading4"/>
        <w:rPr>
          <w:noProof/>
        </w:rPr>
      </w:pPr>
      <w:bookmarkStart w:id="119" w:name="_Toc69262259"/>
      <w:r>
        <w:rPr>
          <w:noProof/>
        </w:rPr>
        <w:t>4.4.</w:t>
      </w:r>
      <w:r w:rsidR="0077782C">
        <w:rPr>
          <w:noProof/>
        </w:rPr>
        <w:t>5</w:t>
      </w:r>
      <w:r>
        <w:rPr>
          <w:noProof/>
        </w:rPr>
        <w:t>.1</w:t>
      </w:r>
      <w:r>
        <w:rPr>
          <w:noProof/>
        </w:rPr>
        <w:tab/>
        <w:t>Introduction</w:t>
      </w:r>
      <w:bookmarkEnd w:id="119"/>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7DE2D4F0"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ins w:id="120" w:author="Peng Tan" w:date="2021-04-20T15:12:00Z">
        <w:r w:rsidR="00C9662F">
          <w:rPr>
            <w:b/>
            <w:bCs/>
            <w:lang w:val="en-US"/>
          </w:rPr>
          <w:t>s</w:t>
        </w:r>
      </w:ins>
      <w:del w:id="121" w:author="Peng Tan" w:date="2021-04-20T15:12:00Z">
        <w:r w:rsidR="00A45401" w:rsidRPr="00D312D8" w:rsidDel="00C9662F">
          <w:rPr>
            <w:b/>
            <w:bCs/>
            <w:lang w:val="en-US"/>
          </w:rPr>
          <w:delText>S</w:delText>
        </w:r>
      </w:del>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22" w:name="_Toc69262260"/>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22"/>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95pt;height:242.65pt" o:ole="">
            <v:imagedata r:id="rId43" o:title=""/>
          </v:shape>
          <o:OLEObject Type="Embed" ProgID="Visio.Drawing.15" ShapeID="_x0000_i1036" DrawAspect="Content" ObjectID="_1680439706"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95pt;height:253.45pt" o:ole="">
            <v:imagedata r:id="rId45" o:title=""/>
          </v:shape>
          <o:OLEObject Type="Embed" ProgID="Visio.Drawing.15" ShapeID="_x0000_i1037" DrawAspect="Content" ObjectID="_1680439707" r:id="rId46"/>
        </w:object>
      </w:r>
    </w:p>
    <w:p w14:paraId="3B157E27" w14:textId="27A81E6D" w:rsidR="00CB7D6A" w:rsidRDefault="00CB7D6A" w:rsidP="002F2756">
      <w:pPr>
        <w:pStyle w:val="TF"/>
      </w:pPr>
      <w:bookmarkStart w:id="123" w:name="_Ref63250436"/>
      <w:r>
        <w:t xml:space="preserve">Figure </w:t>
      </w:r>
      <w:bookmarkEnd w:id="123"/>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24" w:name="_Toc69262261"/>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24"/>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95pt;height:314.65pt" o:ole="">
            <v:imagedata r:id="rId47" o:title=""/>
          </v:shape>
          <o:OLEObject Type="Embed" ProgID="Visio.Drawing.15" ShapeID="_x0000_i1038" DrawAspect="Content" ObjectID="_1680439708"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25" w:name="_Toc69262262"/>
      <w:r>
        <w:rPr>
          <w:noProof/>
        </w:rPr>
        <w:lastRenderedPageBreak/>
        <w:t>4.4.</w:t>
      </w:r>
      <w:r w:rsidR="0077782C">
        <w:rPr>
          <w:noProof/>
        </w:rPr>
        <w:t>5</w:t>
      </w:r>
      <w:r>
        <w:rPr>
          <w:noProof/>
        </w:rPr>
        <w:t>.4</w:t>
      </w:r>
      <w:r>
        <w:rPr>
          <w:noProof/>
        </w:rPr>
        <w:tab/>
        <w:t>5GMS client architecture using 5MBS (option B)</w:t>
      </w:r>
      <w:bookmarkEnd w:id="125"/>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95pt;height:345.6pt" o:ole="">
            <v:imagedata r:id="rId49" o:title=""/>
          </v:shape>
          <o:OLEObject Type="Embed" ProgID="Visio.Drawing.15" ShapeID="_x0000_i1039" DrawAspect="Content" ObjectID="_1680439709"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95pt;height:345.6pt" o:ole="">
            <v:imagedata r:id="rId51" o:title=""/>
          </v:shape>
          <o:OLEObject Type="Embed" ProgID="Visio.Drawing.15" ShapeID="_x0000_i1040" DrawAspect="Content" ObjectID="_1680439710"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26" w:name="_Toc23256811"/>
      <w:bookmarkStart w:id="127" w:name="_Toc25353535"/>
      <w:bookmarkStart w:id="128" w:name="_Toc25918781"/>
      <w:bookmarkStart w:id="129" w:name="_Toc36567257"/>
      <w:bookmarkStart w:id="130" w:name="_Toc36567287"/>
      <w:bookmarkStart w:id="131" w:name="_Toc36567341"/>
      <w:bookmarkStart w:id="132" w:name="_Toc69262263"/>
      <w:r w:rsidRPr="005E78DA">
        <w:lastRenderedPageBreak/>
        <w:t>5</w:t>
      </w:r>
      <w:r w:rsidRPr="005E78DA">
        <w:tab/>
        <w:t xml:space="preserve">Key </w:t>
      </w:r>
      <w:r w:rsidRPr="008359A3">
        <w:t>Issues</w:t>
      </w:r>
      <w:bookmarkEnd w:id="107"/>
      <w:bookmarkEnd w:id="108"/>
      <w:bookmarkEnd w:id="109"/>
      <w:bookmarkEnd w:id="126"/>
      <w:bookmarkEnd w:id="127"/>
      <w:bookmarkEnd w:id="128"/>
      <w:bookmarkEnd w:id="129"/>
      <w:bookmarkEnd w:id="130"/>
      <w:bookmarkEnd w:id="131"/>
      <w:bookmarkEnd w:id="132"/>
    </w:p>
    <w:p w14:paraId="0F71E35C" w14:textId="77777777" w:rsidR="00C22A47" w:rsidRDefault="00C22A47" w:rsidP="00C22A47">
      <w:pPr>
        <w:pStyle w:val="Heading2"/>
        <w:rPr>
          <w:rFonts w:eastAsia="MS Mincho"/>
        </w:rPr>
      </w:pPr>
      <w:bookmarkStart w:id="133" w:name="_Toc69262264"/>
      <w:r>
        <w:rPr>
          <w:rFonts w:eastAsia="MS Mincho"/>
        </w:rPr>
        <w:t>5.1</w:t>
      </w:r>
      <w:r>
        <w:rPr>
          <w:rFonts w:eastAsia="MS Mincho"/>
        </w:rPr>
        <w:tab/>
        <w:t>General</w:t>
      </w:r>
      <w:bookmarkEnd w:id="133"/>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34" w:name="_Toc69262265"/>
      <w:r>
        <w:t>5.2</w:t>
      </w:r>
      <w:r>
        <w:tab/>
        <w:t>Key Issue#1: Support of multicast ABR in 5G Media Streaming Architecture</w:t>
      </w:r>
      <w:bookmarkEnd w:id="134"/>
    </w:p>
    <w:p w14:paraId="4E6A1B97" w14:textId="77777777" w:rsidR="00C22A47" w:rsidRPr="001D0150" w:rsidRDefault="00C22A47" w:rsidP="00C22A47">
      <w:pPr>
        <w:pStyle w:val="Heading3"/>
      </w:pPr>
      <w:bookmarkStart w:id="135" w:name="_Toc69262266"/>
      <w:r>
        <w:t>5.2.1</w:t>
      </w:r>
      <w:r>
        <w:tab/>
        <w:t>Description</w:t>
      </w:r>
      <w:bookmarkEnd w:id="135"/>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36" w:name="_Toc6926226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36"/>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37" w:name="_Toc6926226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37"/>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8" w:name="_Toc69262269"/>
      <w:r>
        <w:rPr>
          <w:lang w:eastAsia="en-GB"/>
        </w:rPr>
        <w:lastRenderedPageBreak/>
        <w:t>5.2.4</w:t>
      </w:r>
      <w:r>
        <w:rPr>
          <w:lang w:eastAsia="en-GB"/>
        </w:rPr>
        <w:tab/>
        <w:t>Initial assessment</w:t>
      </w:r>
      <w:bookmarkEnd w:id="138"/>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9" w:name="_Toc69262270"/>
      <w:r>
        <w:t>5.2.5</w:t>
      </w:r>
      <w:r>
        <w:tab/>
        <w:t>Scope of study</w:t>
      </w:r>
      <w:bookmarkEnd w:id="139"/>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140" w:name="_Toc67110555"/>
      <w:bookmarkStart w:id="141" w:name="_Toc69262271"/>
      <w:r>
        <w:rPr>
          <w:noProof/>
        </w:rPr>
        <w:t>5.3</w:t>
      </w:r>
      <w:r>
        <w:rPr>
          <w:noProof/>
        </w:rPr>
        <w:tab/>
        <w:t xml:space="preserve">Key Issue 2: </w:t>
      </w:r>
      <w:bookmarkEnd w:id="140"/>
      <w:r>
        <w:rPr>
          <w:noProof/>
        </w:rPr>
        <w:t>Nx2 Design Considerations</w:t>
      </w:r>
      <w:bookmarkEnd w:id="141"/>
    </w:p>
    <w:p w14:paraId="1479F387" w14:textId="77777777" w:rsidR="00684382" w:rsidRDefault="00684382" w:rsidP="00684382">
      <w:pPr>
        <w:pStyle w:val="Heading3"/>
      </w:pPr>
      <w:bookmarkStart w:id="142" w:name="_Toc67110556"/>
      <w:bookmarkStart w:id="143" w:name="_Toc69262272"/>
      <w:r>
        <w:t>5.3.1</w:t>
      </w:r>
      <w:r>
        <w:tab/>
        <w:t>Description</w:t>
      </w:r>
      <w:bookmarkEnd w:id="142"/>
      <w:bookmarkEnd w:id="143"/>
    </w:p>
    <w:p w14:paraId="25803093" w14:textId="77777777" w:rsidR="00684382" w:rsidRDefault="00684382" w:rsidP="00684382">
      <w:pPr>
        <w:pStyle w:val="Heading4"/>
      </w:pPr>
      <w:bookmarkStart w:id="144" w:name="_Toc69262273"/>
      <w:bookmarkStart w:id="145" w:name="_Toc67110557"/>
      <w:r>
        <w:t>5.3.1.1</w:t>
      </w:r>
      <w:r>
        <w:tab/>
        <w:t>General</w:t>
      </w:r>
      <w:bookmarkEnd w:id="144"/>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146" w:name="_Toc69262274"/>
      <w:r>
        <w:t>5.3.1.2</w:t>
      </w:r>
      <w:r>
        <w:tab/>
        <w:t>Model</w:t>
      </w:r>
      <w:r>
        <w:rPr>
          <w:noProof/>
        </w:rPr>
        <w:t xml:space="preserve"> of a BM-SC User-Plane Function</w:t>
      </w:r>
      <w:bookmarkEnd w:id="145"/>
      <w:r>
        <w:rPr>
          <w:noProof/>
        </w:rPr>
        <w:t xml:space="preserve"> for MBMS Download</w:t>
      </w:r>
      <w:bookmarkEnd w:id="146"/>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147" w:name="_Hlk67992869"/>
      <w:r>
        <w:rPr>
          <w:noProof/>
        </w:rPr>
        <w:t>The model depicts some key functions from an xMB-U ingest to an MB-UPF ingest (N6). In the case of 5MBS Download (e.g. used for DASH/HLS over MBMS or generic file delivery) the MBSTF operates as follows:</w:t>
      </w:r>
    </w:p>
    <w:bookmarkEnd w:id="147"/>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148" w:name="_Toc67110558"/>
      <w:bookmarkStart w:id="149" w:name="_Toc69262275"/>
      <w:r>
        <w:rPr>
          <w:noProof/>
        </w:rPr>
        <w:lastRenderedPageBreak/>
        <w:t>5.3.1.3</w:t>
      </w:r>
      <w:r>
        <w:rPr>
          <w:noProof/>
        </w:rPr>
        <w:tab/>
      </w:r>
      <w:r>
        <w:t>Review</w:t>
      </w:r>
      <w:r>
        <w:rPr>
          <w:noProof/>
        </w:rPr>
        <w:t xml:space="preserve"> of existing xMB properties</w:t>
      </w:r>
      <w:bookmarkEnd w:id="148"/>
      <w:r>
        <w:rPr>
          <w:noProof/>
        </w:rPr>
        <w:t xml:space="preserve"> for MBMS Download MBSTF configuration</w:t>
      </w:r>
      <w:bookmarkEnd w:id="149"/>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150" w:name="_Toc69262276"/>
      <w:r>
        <w:t>5.3.1.4</w:t>
      </w:r>
      <w:r>
        <w:tab/>
        <w:t>Model</w:t>
      </w:r>
      <w:r>
        <w:rPr>
          <w:noProof/>
        </w:rPr>
        <w:t xml:space="preserve"> of a BM-SC User-Plane Function for Group Communication Delivery</w:t>
      </w:r>
      <w:bookmarkEnd w:id="150"/>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Figure 5.3.1.4-1: Simplified User Plane model for Group Communication Delivery with FEC</w:t>
      </w:r>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151" w:name="_Toc67110559"/>
      <w:bookmarkStart w:id="152" w:name="_Toc69262277"/>
      <w:r>
        <w:lastRenderedPageBreak/>
        <w:t>5.3.2</w:t>
      </w:r>
      <w:r>
        <w:tab/>
      </w:r>
      <w:r w:rsidRPr="00882394">
        <w:tab/>
        <w:t xml:space="preserve">Identified </w:t>
      </w:r>
      <w:r>
        <w:t>g</w:t>
      </w:r>
      <w:r w:rsidRPr="00882394">
        <w:t>aps</w:t>
      </w:r>
      <w:bookmarkEnd w:id="151"/>
      <w:bookmarkEnd w:id="152"/>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153" w:name="_Toc67110560"/>
      <w:bookmarkStart w:id="154" w:name="_Toc69262278"/>
      <w:r>
        <w:rPr>
          <w:lang w:val="en-US"/>
        </w:rPr>
        <w:t>5.4</w:t>
      </w:r>
      <w:r>
        <w:rPr>
          <w:lang w:val="en-US"/>
        </w:rPr>
        <w:tab/>
        <w:t xml:space="preserve">Key Issue #3: </w:t>
      </w:r>
      <w:r>
        <w:t>Collaboration and deployment scenarios</w:t>
      </w:r>
      <w:bookmarkEnd w:id="153"/>
      <w:bookmarkEnd w:id="154"/>
    </w:p>
    <w:p w14:paraId="34FD8015" w14:textId="77777777" w:rsidR="00684382" w:rsidRDefault="00684382" w:rsidP="00684382">
      <w:pPr>
        <w:pStyle w:val="Heading3"/>
      </w:pPr>
      <w:bookmarkStart w:id="155" w:name="_Toc67110561"/>
      <w:bookmarkStart w:id="156" w:name="_Toc69262279"/>
      <w:r>
        <w:t>5.4.1</w:t>
      </w:r>
      <w:r>
        <w:tab/>
        <w:t>Description</w:t>
      </w:r>
      <w:bookmarkEnd w:id="155"/>
      <w:bookmarkEnd w:id="156"/>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57" w:name="_Toc67110562"/>
      <w:bookmarkStart w:id="158" w:name="_Toc69262280"/>
      <w:r>
        <w:t>5.4.2</w:t>
      </w:r>
      <w:r>
        <w:tab/>
        <w:t>Collaboration A</w:t>
      </w:r>
      <w:bookmarkEnd w:id="157"/>
      <w:bookmarkEnd w:id="158"/>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59" w:name="_Toc67110563"/>
      <w:bookmarkStart w:id="160" w:name="_Toc69262281"/>
      <w:r>
        <w:t>5.4.3</w:t>
      </w:r>
      <w:r>
        <w:tab/>
      </w:r>
      <w:r w:rsidRPr="00ED0DDF">
        <w:t>Collaboration</w:t>
      </w:r>
      <w:r>
        <w:t xml:space="preserve"> B</w:t>
      </w:r>
      <w:bookmarkEnd w:id="159"/>
      <w:bookmarkEnd w:id="160"/>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61" w:name="_Toc67110564"/>
      <w:bookmarkStart w:id="162" w:name="_Toc69262282"/>
      <w:r>
        <w:lastRenderedPageBreak/>
        <w:t>5.4.4</w:t>
      </w:r>
      <w:r>
        <w:tab/>
        <w:t>Collaboration C</w:t>
      </w:r>
      <w:bookmarkEnd w:id="161"/>
      <w:bookmarkEnd w:id="162"/>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63" w:name="_Toc67110565"/>
      <w:bookmarkStart w:id="164" w:name="_Toc69262283"/>
      <w:r>
        <w:t>5.4.5</w:t>
      </w:r>
      <w:r>
        <w:tab/>
        <w:t>Collaboration D</w:t>
      </w:r>
      <w:bookmarkEnd w:id="163"/>
      <w:bookmarkEnd w:id="164"/>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165" w:name="_Toc67110566"/>
      <w:bookmarkStart w:id="166" w:name="_Toc69262284"/>
      <w:r>
        <w:lastRenderedPageBreak/>
        <w:t>5.4.6</w:t>
      </w:r>
      <w:r>
        <w:tab/>
      </w:r>
      <w:r w:rsidRPr="00882394">
        <w:t xml:space="preserve">Identified </w:t>
      </w:r>
      <w:r>
        <w:t>g</w:t>
      </w:r>
      <w:r w:rsidRPr="00882394">
        <w:t>aps</w:t>
      </w:r>
      <w:bookmarkEnd w:id="165"/>
      <w:bookmarkEnd w:id="166"/>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67" w:name="_Toc69262285"/>
      <w:r>
        <w:rPr>
          <w:lang w:val="en-US"/>
        </w:rPr>
        <w:t>5.5</w:t>
      </w:r>
      <w:r>
        <w:rPr>
          <w:lang w:val="en-US"/>
        </w:rPr>
        <w:tab/>
        <w:t xml:space="preserve">Key Issue #4: </w:t>
      </w:r>
      <w:r>
        <w:t>Reuse of MBMS service layer</w:t>
      </w:r>
      <w:bookmarkEnd w:id="167"/>
    </w:p>
    <w:p w14:paraId="329F7C42" w14:textId="77777777" w:rsidR="00A451CA" w:rsidRDefault="00A451CA" w:rsidP="00A451CA">
      <w:pPr>
        <w:pStyle w:val="Heading3"/>
      </w:pPr>
      <w:bookmarkStart w:id="168" w:name="_Toc69262286"/>
      <w:r>
        <w:t>5.5.1</w:t>
      </w:r>
      <w:r>
        <w:tab/>
        <w:t>Description</w:t>
      </w:r>
      <w:bookmarkEnd w:id="168"/>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69" w:name="_Toc69262287"/>
      <w:r>
        <w:rPr>
          <w:lang w:val="en-US"/>
        </w:rPr>
        <w:t>5.6</w:t>
      </w:r>
      <w:r>
        <w:rPr>
          <w:lang w:val="en-US"/>
        </w:rPr>
        <w:tab/>
        <w:t>Key Issue #5</w:t>
      </w:r>
      <w:r w:rsidR="00A451CA">
        <w:rPr>
          <w:lang w:val="en-US"/>
        </w:rPr>
        <w:t>:</w:t>
      </w:r>
      <w:r>
        <w:rPr>
          <w:lang w:val="en-US"/>
        </w:rPr>
        <w:t xml:space="preserve"> Client Architecture Options</w:t>
      </w:r>
      <w:bookmarkEnd w:id="169"/>
    </w:p>
    <w:p w14:paraId="054D4B88" w14:textId="77777777" w:rsidR="00A451CA" w:rsidRDefault="00A451CA" w:rsidP="00A451CA">
      <w:pPr>
        <w:pStyle w:val="Heading3"/>
      </w:pPr>
      <w:bookmarkStart w:id="170" w:name="_Toc69262288"/>
      <w:r>
        <w:t>5.6.1</w:t>
      </w:r>
      <w:r>
        <w:tab/>
        <w:t>Description</w:t>
      </w:r>
      <w:bookmarkEnd w:id="170"/>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71" w:name="_Toc69262289"/>
      <w:r>
        <w:lastRenderedPageBreak/>
        <w:t>5.6.2</w:t>
      </w:r>
      <w:r>
        <w:tab/>
        <w:t>Approach to solve</w:t>
      </w:r>
      <w:bookmarkEnd w:id="171"/>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72" w:name="_Toc69262290"/>
      <w:r>
        <w:rPr>
          <w:lang w:val="en-US"/>
        </w:rPr>
        <w:t>5.7</w:t>
      </w:r>
      <w:r>
        <w:rPr>
          <w:lang w:val="en-US"/>
        </w:rPr>
        <w:tab/>
        <w:t>Key Issue #6: Hybrid Services</w:t>
      </w:r>
      <w:bookmarkEnd w:id="172"/>
    </w:p>
    <w:p w14:paraId="6873982C" w14:textId="77777777" w:rsidR="00360B3A" w:rsidRPr="00250C1F" w:rsidRDefault="00360B3A" w:rsidP="00360B3A">
      <w:pPr>
        <w:pStyle w:val="Heading3"/>
      </w:pPr>
      <w:bookmarkStart w:id="173" w:name="_Toc69262291"/>
      <w:r>
        <w:t>5.7.1</w:t>
      </w:r>
      <w:r>
        <w:tab/>
        <w:t>Description</w:t>
      </w:r>
      <w:bookmarkEnd w:id="173"/>
    </w:p>
    <w:p w14:paraId="5DE4915B" w14:textId="77777777" w:rsidR="00360B3A" w:rsidRPr="00822254" w:rsidRDefault="00360B3A" w:rsidP="00360B3A">
      <w:pPr>
        <w:pStyle w:val="Heading4"/>
      </w:pPr>
      <w:bookmarkStart w:id="174" w:name="_Toc69262292"/>
      <w:r>
        <w:t>5.7.1.1</w:t>
      </w:r>
      <w:r>
        <w:tab/>
        <w:t>Definition</w:t>
      </w:r>
      <w:bookmarkEnd w:id="174"/>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75" w:name="_Toc69262293"/>
      <w:r>
        <w:t>5.7.1.2</w:t>
      </w:r>
      <w:r>
        <w:tab/>
        <w:t>Use Case 1: External Hybrid Service</w:t>
      </w:r>
      <w:bookmarkEnd w:id="175"/>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76" w:name="_Toc69262294"/>
      <w:r>
        <w:t>5.7.1.3</w:t>
      </w:r>
      <w:r>
        <w:tab/>
        <w:t>Use Case 2: 5GMS Hybrid Service</w:t>
      </w:r>
      <w:bookmarkEnd w:id="176"/>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r w:rsidR="00360B3A" w:rsidRPr="00A50C46">
        <w:rPr>
          <w:highlight w:val="yellow"/>
        </w:rPr>
        <w:t>tbd</w:t>
      </w:r>
    </w:p>
    <w:p w14:paraId="75259987" w14:textId="77777777" w:rsidR="00514C3A" w:rsidRDefault="00514C3A" w:rsidP="00514C3A">
      <w:pPr>
        <w:pStyle w:val="Heading2"/>
        <w:rPr>
          <w:lang w:val="en-US"/>
        </w:rPr>
      </w:pPr>
      <w:bookmarkStart w:id="177" w:name="_Toc69262295"/>
      <w:r>
        <w:rPr>
          <w:lang w:val="en-US"/>
        </w:rPr>
        <w:t>5.8</w:t>
      </w:r>
      <w:r>
        <w:rPr>
          <w:lang w:val="en-US"/>
        </w:rPr>
        <w:tab/>
        <w:t>Key Issue #7: Interworking</w:t>
      </w:r>
      <w:bookmarkEnd w:id="177"/>
    </w:p>
    <w:p w14:paraId="3E7FD976" w14:textId="77777777" w:rsidR="00514C3A" w:rsidRDefault="00514C3A" w:rsidP="00514C3A">
      <w:pPr>
        <w:pStyle w:val="Heading3"/>
      </w:pPr>
      <w:bookmarkStart w:id="178" w:name="_Toc69262296"/>
      <w:r>
        <w:t>5.8.1</w:t>
      </w:r>
      <w:r>
        <w:tab/>
        <w:t>Description</w:t>
      </w:r>
      <w:bookmarkEnd w:id="178"/>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15pt;height:265.7pt" o:ole="">
            <v:imagedata r:id="rId66" o:title="" croptop="1653f" cropbottom="1653f" cropleft="6774f" cropright="3161f"/>
          </v:shape>
          <o:OLEObject Type="Embed" ProgID="Visio.Drawing.15" ShapeID="_x0000_i1041" DrawAspect="Content" ObjectID="_1680439711"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79" w:name="_Toc40687319"/>
      <w:bookmarkStart w:id="180" w:name="_Toc69262297"/>
      <w:r>
        <w:lastRenderedPageBreak/>
        <w:t>6</w:t>
      </w:r>
      <w:r w:rsidR="00D537FE" w:rsidRPr="005E78DA">
        <w:tab/>
      </w:r>
      <w:r w:rsidR="00D537FE">
        <w:t>Potential Standardization Areas</w:t>
      </w:r>
      <w:bookmarkEnd w:id="179"/>
      <w:bookmarkEnd w:id="180"/>
    </w:p>
    <w:p w14:paraId="1272F787" w14:textId="7E12B136" w:rsidR="00D537FE" w:rsidRDefault="00965ABC" w:rsidP="00310C0B">
      <w:pPr>
        <w:pStyle w:val="Heading2"/>
      </w:pPr>
      <w:bookmarkStart w:id="181" w:name="_Toc69262298"/>
      <w:r>
        <w:t>6</w:t>
      </w:r>
      <w:r w:rsidR="00D537FE">
        <w:t>.1</w:t>
      </w:r>
      <w:r w:rsidR="00940700">
        <w:tab/>
      </w:r>
      <w:r w:rsidR="00D537FE">
        <w:t>General</w:t>
      </w:r>
      <w:bookmarkEnd w:id="181"/>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82" w:name="_Toc63784968"/>
      <w:bookmarkStart w:id="183" w:name="_Toc69262299"/>
      <w:r>
        <w:t>6.2</w:t>
      </w:r>
      <w:r>
        <w:tab/>
        <w:t>Potential Standardization Areas</w:t>
      </w:r>
      <w:bookmarkEnd w:id="182"/>
      <w:bookmarkEnd w:id="183"/>
    </w:p>
    <w:p w14:paraId="30890948" w14:textId="77777777" w:rsidR="00793C5D" w:rsidRPr="0021752C" w:rsidRDefault="00793C5D" w:rsidP="00793C5D">
      <w:pPr>
        <w:pStyle w:val="Heading3"/>
        <w:rPr>
          <w:lang w:val="en-US"/>
        </w:rPr>
      </w:pPr>
      <w:bookmarkStart w:id="184" w:name="_Toc69262300"/>
      <w:r>
        <w:rPr>
          <w:lang w:val="en-US"/>
        </w:rPr>
        <w:t>6.2.1</w:t>
      </w:r>
      <w:r>
        <w:rPr>
          <w:lang w:val="en-US"/>
        </w:rPr>
        <w:tab/>
        <w:t>Introduction</w:t>
      </w:r>
      <w:bookmarkEnd w:id="184"/>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185" w:name="_Toc69262301"/>
      <w:r>
        <w:rPr>
          <w:lang w:val="en-US"/>
        </w:rPr>
        <w:t>6.2.2</w:t>
      </w:r>
      <w:r>
        <w:rPr>
          <w:lang w:val="en-US"/>
        </w:rPr>
        <w:tab/>
        <w:t>5MBS User Service Architecture</w:t>
      </w:r>
      <w:bookmarkEnd w:id="185"/>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7pt;height:128.15pt" o:ole="">
            <v:imagedata r:id="rId68" o:title=""/>
          </v:shape>
          <o:OLEObject Type="Embed" ProgID="Visio.Drawing.11" ShapeID="_x0000_i1042" DrawAspect="Content" ObjectID="_1680439712"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186" w:name="_Toc69262302"/>
      <w:r>
        <w:lastRenderedPageBreak/>
        <w:t>7</w:t>
      </w:r>
      <w:r w:rsidRPr="005E78DA">
        <w:tab/>
      </w:r>
      <w:r>
        <w:t xml:space="preserve">Potential </w:t>
      </w:r>
      <w:r w:rsidRPr="005E78DA">
        <w:t>Solutions</w:t>
      </w:r>
      <w:bookmarkEnd w:id="186"/>
    </w:p>
    <w:p w14:paraId="0DB422C9" w14:textId="47685A3A" w:rsidR="00CC5EB2"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Default="00CC5EB2" w:rsidP="00CC5EB2">
      <w:pPr>
        <w:pStyle w:val="Heading2"/>
      </w:pPr>
      <w:bookmarkStart w:id="187" w:name="_Toc69262303"/>
      <w:r>
        <w:t>7.1</w:t>
      </w:r>
      <w:r>
        <w:tab/>
        <w:t>General</w:t>
      </w:r>
      <w:bookmarkEnd w:id="187"/>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188" w:name="_Toc69262304"/>
      <w:r>
        <w:t>7.2</w:t>
      </w:r>
      <w:r>
        <w:tab/>
      </w:r>
      <w:r w:rsidR="00CC5EB2">
        <w:t>Support of multicast ABR in 5G Media Streaming Architecture</w:t>
      </w:r>
      <w:bookmarkEnd w:id="188"/>
    </w:p>
    <w:p w14:paraId="4BEB76FF" w14:textId="77777777" w:rsidR="00CC5EB2" w:rsidRDefault="00CC5EB2" w:rsidP="00CC5EB2">
      <w:pPr>
        <w:pStyle w:val="Heading3"/>
        <w:rPr>
          <w:noProof/>
        </w:rPr>
      </w:pPr>
      <w:bookmarkStart w:id="189" w:name="_Toc69262305"/>
      <w:r>
        <w:rPr>
          <w:noProof/>
        </w:rPr>
        <w:t>7.2.1</w:t>
      </w:r>
      <w:r>
        <w:rPr>
          <w:noProof/>
        </w:rPr>
        <w:tab/>
        <w:t>Mapping of DVB</w:t>
      </w:r>
      <w:r>
        <w:rPr>
          <w:noProof/>
        </w:rPr>
        <w:noBreakHyphen/>
        <w:t>MABR and CableLabs MABR reference architectures to 5MBS reference architecture for Scenario #1</w:t>
      </w:r>
      <w:bookmarkEnd w:id="189"/>
    </w:p>
    <w:p w14:paraId="2340F718" w14:textId="77777777" w:rsidR="00CC5EB2" w:rsidRDefault="00CC5EB2" w:rsidP="00CC5EB2">
      <w:pPr>
        <w:pStyle w:val="Heading4"/>
        <w:rPr>
          <w:noProof/>
        </w:rPr>
      </w:pPr>
      <w:bookmarkStart w:id="190" w:name="_Toc69262306"/>
      <w:r>
        <w:rPr>
          <w:noProof/>
        </w:rPr>
        <w:t>7.2.1.1</w:t>
      </w:r>
      <w:r>
        <w:rPr>
          <w:noProof/>
        </w:rPr>
        <w:tab/>
        <w:t>Introduction</w:t>
      </w:r>
      <w:bookmarkEnd w:id="190"/>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51B59654" w14:textId="77777777" w:rsidR="00197C39" w:rsidRDefault="00197C39" w:rsidP="00121D3D"/>
    <w:p w14:paraId="46A1DAED" w14:textId="551996A8" w:rsidR="00CC5EB2" w:rsidRDefault="00CC5EB2" w:rsidP="00197C39">
      <w:pPr>
        <w:pStyle w:val="Heading4"/>
        <w:rPr>
          <w:noProof/>
        </w:rPr>
      </w:pPr>
      <w:bookmarkStart w:id="191" w:name="_Toc69262307"/>
      <w:commentRangeStart w:id="192"/>
      <w:r>
        <w:rPr>
          <w:noProof/>
        </w:rPr>
        <w:lastRenderedPageBreak/>
        <w:t>7.2.1.2</w:t>
      </w:r>
      <w:r>
        <w:rPr>
          <w:noProof/>
        </w:rPr>
        <w:tab/>
        <w:t>Mapping of logical functions</w:t>
      </w:r>
      <w:bookmarkEnd w:id="191"/>
      <w:commentRangeEnd w:id="192"/>
      <w:r w:rsidR="00202C92">
        <w:rPr>
          <w:rStyle w:val="CommentReference"/>
          <w:rFonts w:ascii="Times New Roman" w:hAnsi="Times New Roman"/>
        </w:rPr>
        <w:commentReference w:id="192"/>
      </w:r>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7777777" w:rsidR="00CC5EB2" w:rsidRDefault="00CC5EB2" w:rsidP="00CC5EB2">
      <w:pPr>
        <w:pStyle w:val="Heading4"/>
        <w:rPr>
          <w:noProof/>
        </w:rPr>
      </w:pPr>
      <w:bookmarkStart w:id="193" w:name="_Toc69262308"/>
      <w:r>
        <w:rPr>
          <w:noProof/>
        </w:rPr>
        <w:lastRenderedPageBreak/>
        <w:t>7.2.1.3</w:t>
      </w:r>
      <w:r>
        <w:rPr>
          <w:noProof/>
        </w:rPr>
        <w:tab/>
        <w:t>Mapping of logical reference points</w:t>
      </w:r>
      <w:bookmarkEnd w:id="193"/>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2EF8046D" w14:textId="77777777" w:rsidR="00793C5D" w:rsidRDefault="00793C5D" w:rsidP="00793C5D">
      <w:pPr>
        <w:pStyle w:val="Heading2"/>
      </w:pPr>
      <w:bookmarkStart w:id="194" w:name="_Toc69262309"/>
      <w:r>
        <w:t>7.3</w:t>
      </w:r>
      <w:r>
        <w:tab/>
        <w:t>Multicast-Broadcast User Service</w:t>
      </w:r>
      <w:bookmarkEnd w:id="194"/>
    </w:p>
    <w:p w14:paraId="7BCE8D41" w14:textId="77777777" w:rsidR="00793C5D" w:rsidRDefault="00793C5D" w:rsidP="00793C5D">
      <w:pPr>
        <w:pStyle w:val="Heading3"/>
      </w:pPr>
      <w:bookmarkStart w:id="195" w:name="_Toc69262310"/>
      <w:r>
        <w:t>7.3.1</w:t>
      </w:r>
      <w:r>
        <w:tab/>
        <w:t>Introduction</w:t>
      </w:r>
      <w:bookmarkEnd w:id="195"/>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9pt;height:225.35pt" o:ole="">
            <v:imagedata r:id="rId72" o:title=""/>
          </v:shape>
          <o:OLEObject Type="Embed" ProgID="Visio.Drawing.11" ShapeID="_x0000_i1043" DrawAspect="Content" ObjectID="_1680439713" r:id="rId73"/>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196" w:name="_Toc69262311"/>
      <w:r>
        <w:rPr>
          <w:lang w:val="en-US"/>
        </w:rPr>
        <w:t>7.3.2</w:t>
      </w:r>
      <w:r>
        <w:rPr>
          <w:lang w:val="en-US"/>
        </w:rPr>
        <w:tab/>
        <w:t>MBSF</w:t>
      </w:r>
      <w:bookmarkEnd w:id="196"/>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NOTE: The MBS-5 interface might be a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197" w:name="_Toc69262312"/>
      <w:r>
        <w:rPr>
          <w:lang w:val="en-US"/>
        </w:rPr>
        <w:t>7.3.3</w:t>
      </w:r>
      <w:r>
        <w:rPr>
          <w:lang w:val="en-US"/>
        </w:rPr>
        <w:tab/>
        <w:t>MBSTF</w:t>
      </w:r>
      <w:bookmarkEnd w:id="197"/>
    </w:p>
    <w:p w14:paraId="122A4EEE" w14:textId="77777777" w:rsidR="00793C5D" w:rsidRPr="00C971E3" w:rsidRDefault="00793C5D" w:rsidP="00793C5D">
      <w:pPr>
        <w:pStyle w:val="B10"/>
        <w:ind w:left="0" w:firstLine="0"/>
        <w:rPr>
          <w:rStyle w:val="CommentReference"/>
        </w:rPr>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lastRenderedPageBreak/>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The potential merger of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198" w:name="_Toc69262313"/>
      <w:r>
        <w:rPr>
          <w:lang w:val="en-US"/>
        </w:rPr>
        <w:t>7.3.4</w:t>
      </w:r>
      <w:r>
        <w:rPr>
          <w:lang w:val="en-US"/>
        </w:rPr>
        <w:tab/>
      </w:r>
      <w:r>
        <w:t>5MBS together with 5G Media Streaming Architecture</w:t>
      </w:r>
      <w:bookmarkEnd w:id="198"/>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4pt;height:224.65pt" o:ole="">
            <v:imagedata r:id="rId74" o:title=""/>
          </v:shape>
          <o:OLEObject Type="Embed" ProgID="Visio.Drawing.11" ShapeID="_x0000_i1044" DrawAspect="Content" ObjectID="_1680439714" r:id="rId75"/>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199" w:name="_Toc22552203"/>
      <w:bookmarkStart w:id="200" w:name="_Toc22930376"/>
      <w:bookmarkStart w:id="201" w:name="_Toc22987246"/>
      <w:bookmarkStart w:id="202" w:name="_Toc23256832"/>
      <w:bookmarkStart w:id="203" w:name="_Toc25353559"/>
      <w:bookmarkStart w:id="204" w:name="_Toc25918805"/>
      <w:bookmarkStart w:id="205" w:name="_Toc36567271"/>
      <w:bookmarkStart w:id="206" w:name="_Toc36567301"/>
      <w:bookmarkStart w:id="207" w:name="_Toc36567355"/>
      <w:bookmarkStart w:id="208" w:name="_Toc69262314"/>
      <w:r w:rsidRPr="005E78DA">
        <w:t>8</w:t>
      </w:r>
      <w:r w:rsidRPr="005E78DA">
        <w:tab/>
        <w:t>Conclusions</w:t>
      </w:r>
      <w:bookmarkEnd w:id="199"/>
      <w:bookmarkEnd w:id="200"/>
      <w:bookmarkEnd w:id="201"/>
      <w:bookmarkEnd w:id="202"/>
      <w:bookmarkEnd w:id="203"/>
      <w:bookmarkEnd w:id="204"/>
      <w:bookmarkEnd w:id="205"/>
      <w:bookmarkEnd w:id="206"/>
      <w:bookmarkEnd w:id="207"/>
      <w:r w:rsidR="00D537FE">
        <w:t xml:space="preserve"> and Next Steps</w:t>
      </w:r>
      <w:bookmarkEnd w:id="208"/>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209" w:name="historyclause"/>
      <w:r w:rsidRPr="004D3578">
        <w:br w:type="page"/>
      </w:r>
      <w:bookmarkStart w:id="210" w:name="_Toc2086459"/>
      <w:bookmarkStart w:id="211" w:name="_Toc25918806"/>
      <w:bookmarkStart w:id="212" w:name="_Toc36567356"/>
      <w:bookmarkStart w:id="213" w:name="_Toc69262315"/>
      <w:r w:rsidRPr="004D3578">
        <w:lastRenderedPageBreak/>
        <w:t xml:space="preserve">Annex </w:t>
      </w:r>
      <w:r w:rsidR="00E70AE1">
        <w:t>A</w:t>
      </w:r>
      <w:r w:rsidR="00B108B7">
        <w:t xml:space="preserve"> (informative): </w:t>
      </w:r>
      <w:r w:rsidRPr="004D3578">
        <w:t>Change history</w:t>
      </w:r>
      <w:bookmarkEnd w:id="210"/>
      <w:bookmarkEnd w:id="211"/>
      <w:bookmarkEnd w:id="212"/>
      <w:bookmarkEnd w:id="2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09"/>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ins w:id="214" w:author="Peng Tan" w:date="2021-04-20T15:34:00Z"/>
        </w:trPr>
        <w:tc>
          <w:tcPr>
            <w:tcW w:w="800" w:type="dxa"/>
            <w:shd w:val="solid" w:color="FFFFFF" w:fill="auto"/>
          </w:tcPr>
          <w:p w14:paraId="395C0B09" w14:textId="1DC70BBC" w:rsidR="009E3F95" w:rsidRDefault="009E3F95" w:rsidP="00E70AE1">
            <w:pPr>
              <w:pStyle w:val="TAC"/>
              <w:rPr>
                <w:ins w:id="215" w:author="Peng Tan" w:date="2021-04-20T15:34:00Z"/>
                <w:sz w:val="16"/>
                <w:szCs w:val="16"/>
              </w:rPr>
            </w:pPr>
            <w:ins w:id="216" w:author="Peng Tan" w:date="2021-04-20T15:34:00Z">
              <w:r>
                <w:rPr>
                  <w:sz w:val="16"/>
                  <w:szCs w:val="16"/>
                </w:rPr>
                <w:t>2021-04</w:t>
              </w:r>
            </w:ins>
          </w:p>
        </w:tc>
        <w:tc>
          <w:tcPr>
            <w:tcW w:w="901" w:type="dxa"/>
            <w:shd w:val="solid" w:color="FFFFFF" w:fill="auto"/>
          </w:tcPr>
          <w:p w14:paraId="1B202AEB" w14:textId="14536751" w:rsidR="009E3F95" w:rsidRDefault="009E3F95" w:rsidP="00E70AE1">
            <w:pPr>
              <w:pStyle w:val="TAC"/>
              <w:rPr>
                <w:ins w:id="217" w:author="Peng Tan" w:date="2021-04-20T15:34:00Z"/>
                <w:sz w:val="16"/>
                <w:szCs w:val="16"/>
                <w:lang w:val="fr-FR"/>
              </w:rPr>
            </w:pPr>
            <w:ins w:id="218" w:author="Peng Tan" w:date="2021-04-20T15:35:00Z">
              <w:r>
                <w:rPr>
                  <w:sz w:val="16"/>
                  <w:szCs w:val="16"/>
                  <w:lang w:val="fr-FR"/>
                </w:rPr>
                <w:t>SA4-4(AH) MBS SWG post 113-e</w:t>
              </w:r>
            </w:ins>
          </w:p>
        </w:tc>
        <w:tc>
          <w:tcPr>
            <w:tcW w:w="993" w:type="dxa"/>
            <w:shd w:val="solid" w:color="FFFFFF" w:fill="auto"/>
          </w:tcPr>
          <w:p w14:paraId="3C1B3A42" w14:textId="77777777" w:rsidR="009E3F95" w:rsidRPr="000E7188" w:rsidRDefault="009E3F95" w:rsidP="00E70AE1">
            <w:pPr>
              <w:pStyle w:val="TAC"/>
              <w:rPr>
                <w:ins w:id="219" w:author="Peng Tan" w:date="2021-04-20T15:34:00Z"/>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ins w:id="220" w:author="Peng Tan" w:date="2021-04-20T15:34:00Z"/>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ins w:id="221" w:author="Peng Tan" w:date="2021-04-20T15:34:00Z"/>
                <w:sz w:val="16"/>
                <w:szCs w:val="16"/>
                <w:lang w:val="fr-FR"/>
              </w:rPr>
            </w:pPr>
          </w:p>
        </w:tc>
        <w:tc>
          <w:tcPr>
            <w:tcW w:w="425" w:type="dxa"/>
            <w:shd w:val="solid" w:color="FFFFFF" w:fill="auto"/>
          </w:tcPr>
          <w:p w14:paraId="2EF5B823" w14:textId="77777777" w:rsidR="009E3F95" w:rsidRPr="000E7188" w:rsidRDefault="009E3F95" w:rsidP="00E70AE1">
            <w:pPr>
              <w:pStyle w:val="TAC"/>
              <w:rPr>
                <w:ins w:id="222" w:author="Peng Tan" w:date="2021-04-20T15:34:00Z"/>
                <w:sz w:val="16"/>
                <w:szCs w:val="16"/>
                <w:lang w:val="fr-FR"/>
              </w:rPr>
            </w:pPr>
          </w:p>
        </w:tc>
        <w:tc>
          <w:tcPr>
            <w:tcW w:w="4962" w:type="dxa"/>
            <w:shd w:val="solid" w:color="FFFFFF" w:fill="auto"/>
          </w:tcPr>
          <w:p w14:paraId="23A5D1E9" w14:textId="11BF8712" w:rsidR="009E3F95" w:rsidRPr="009E3F95" w:rsidRDefault="009E3F95" w:rsidP="00E70AE1">
            <w:pPr>
              <w:pStyle w:val="TAL"/>
              <w:rPr>
                <w:ins w:id="223" w:author="Peng Tan" w:date="2021-04-20T15:34:00Z"/>
                <w:sz w:val="16"/>
                <w:szCs w:val="16"/>
                <w:lang w:val="fr-FR"/>
                <w:rPrChange w:id="224" w:author="Peng Tan" w:date="2021-04-20T15:35:00Z">
                  <w:rPr>
                    <w:ins w:id="225" w:author="Peng Tan" w:date="2021-04-20T15:34:00Z"/>
                    <w:sz w:val="16"/>
                    <w:szCs w:val="16"/>
                    <w:lang w:val="en-US"/>
                  </w:rPr>
                </w:rPrChange>
              </w:rPr>
            </w:pPr>
            <w:ins w:id="226" w:author="Peng Tan" w:date="2021-04-20T15:35:00Z">
              <w:r>
                <w:rPr>
                  <w:sz w:val="16"/>
                  <w:szCs w:val="16"/>
                  <w:lang w:val="fr-FR"/>
                </w:rPr>
                <w:t>Editorial changes</w:t>
              </w:r>
            </w:ins>
          </w:p>
        </w:tc>
        <w:tc>
          <w:tcPr>
            <w:tcW w:w="708" w:type="dxa"/>
            <w:shd w:val="solid" w:color="FFFFFF" w:fill="auto"/>
          </w:tcPr>
          <w:p w14:paraId="2B729E27" w14:textId="7BAD6818" w:rsidR="009E3F95" w:rsidRPr="009E3F95" w:rsidRDefault="009E3F95" w:rsidP="00E70AE1">
            <w:pPr>
              <w:pStyle w:val="TAC"/>
              <w:rPr>
                <w:ins w:id="227" w:author="Peng Tan" w:date="2021-04-20T15:34:00Z"/>
                <w:sz w:val="16"/>
                <w:szCs w:val="16"/>
                <w:lang w:val="fr-FR"/>
                <w:rPrChange w:id="228" w:author="Peng Tan" w:date="2021-04-20T15:35:00Z">
                  <w:rPr>
                    <w:ins w:id="229" w:author="Peng Tan" w:date="2021-04-20T15:34:00Z"/>
                    <w:sz w:val="16"/>
                    <w:szCs w:val="16"/>
                    <w:lang w:val="en-US"/>
                  </w:rPr>
                </w:rPrChange>
              </w:rPr>
            </w:pPr>
            <w:ins w:id="230" w:author="Peng Tan" w:date="2021-04-20T15:36:00Z">
              <w:r>
                <w:rPr>
                  <w:sz w:val="16"/>
                  <w:szCs w:val="16"/>
                  <w:lang w:val="fr-FR"/>
                </w:rPr>
                <w:t>1.2.2</w:t>
              </w:r>
            </w:ins>
          </w:p>
        </w:tc>
      </w:tr>
    </w:tbl>
    <w:p w14:paraId="7124106F" w14:textId="77777777" w:rsidR="00080512" w:rsidRPr="009E3F95" w:rsidRDefault="00080512">
      <w:pPr>
        <w:rPr>
          <w:lang w:val="fr-FR"/>
          <w:rPrChange w:id="231" w:author="Peng Tan" w:date="2021-04-20T15:35:00Z">
            <w:rPr>
              <w:lang w:val="en-US"/>
            </w:rPr>
          </w:rPrChange>
        </w:rPr>
      </w:pPr>
    </w:p>
    <w:sectPr w:rsidR="00080512" w:rsidRPr="009E3F95">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2" w:author="Peng Tan" w:date="2021-04-20T15:53:00Z" w:initials="PT">
    <w:p w14:paraId="40EF61BE" w14:textId="3BC98643" w:rsidR="00202C92" w:rsidRDefault="00202C92">
      <w:pPr>
        <w:pStyle w:val="CommentText"/>
      </w:pPr>
      <w:r>
        <w:rPr>
          <w:rStyle w:val="CommentReference"/>
        </w:rPr>
        <w:annotationRef/>
      </w:r>
      <w:r>
        <w:t>Editorial change, it is  7.2.1.2 title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0EF61B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BE48C1" w14:textId="77777777" w:rsidR="002879C9" w:rsidRDefault="002879C9">
      <w:r>
        <w:separator/>
      </w:r>
    </w:p>
  </w:endnote>
  <w:endnote w:type="continuationSeparator" w:id="0">
    <w:p w14:paraId="58E34C96" w14:textId="77777777" w:rsidR="002879C9" w:rsidRDefault="00287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E74BB8" w:rsidRDefault="00E74BB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0414A9" w14:textId="77777777" w:rsidR="002879C9" w:rsidRDefault="002879C9">
      <w:r>
        <w:separator/>
      </w:r>
    </w:p>
  </w:footnote>
  <w:footnote w:type="continuationSeparator" w:id="0">
    <w:p w14:paraId="1DA456F8" w14:textId="77777777" w:rsidR="002879C9" w:rsidRDefault="002879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E74BB8" w:rsidRDefault="00E74B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541C">
      <w:rPr>
        <w:rFonts w:ascii="Arial" w:hAnsi="Arial" w:cs="Arial"/>
        <w:b/>
        <w:noProof/>
        <w:sz w:val="18"/>
        <w:szCs w:val="18"/>
      </w:rPr>
      <w:t>3GPP TR 26.802 V1.2.20 (2021-04)</w:t>
    </w:r>
    <w:r>
      <w:rPr>
        <w:rFonts w:ascii="Arial" w:hAnsi="Arial" w:cs="Arial"/>
        <w:b/>
        <w:sz w:val="18"/>
        <w:szCs w:val="18"/>
      </w:rPr>
      <w:fldChar w:fldCharType="end"/>
    </w:r>
  </w:p>
  <w:p w14:paraId="099472A8" w14:textId="77777777" w:rsidR="00E74BB8" w:rsidRDefault="00E74B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3541C">
      <w:rPr>
        <w:rFonts w:ascii="Arial" w:hAnsi="Arial" w:cs="Arial"/>
        <w:b/>
        <w:noProof/>
        <w:sz w:val="18"/>
        <w:szCs w:val="18"/>
      </w:rPr>
      <w:t>21</w:t>
    </w:r>
    <w:r>
      <w:rPr>
        <w:rFonts w:ascii="Arial" w:hAnsi="Arial" w:cs="Arial"/>
        <w:b/>
        <w:sz w:val="18"/>
        <w:szCs w:val="18"/>
      </w:rPr>
      <w:fldChar w:fldCharType="end"/>
    </w:r>
  </w:p>
  <w:p w14:paraId="1EFF4A82" w14:textId="2BD5CFC8" w:rsidR="00E74BB8" w:rsidRDefault="00E74B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541C">
      <w:rPr>
        <w:rFonts w:ascii="Arial" w:hAnsi="Arial" w:cs="Arial"/>
        <w:b/>
        <w:noProof/>
        <w:sz w:val="18"/>
        <w:szCs w:val="18"/>
      </w:rPr>
      <w:t>Release 17</w:t>
    </w:r>
    <w:r>
      <w:rPr>
        <w:rFonts w:ascii="Arial" w:hAnsi="Arial" w:cs="Arial"/>
        <w:b/>
        <w:sz w:val="18"/>
        <w:szCs w:val="18"/>
      </w:rPr>
      <w:fldChar w:fldCharType="end"/>
    </w:r>
  </w:p>
  <w:p w14:paraId="42DA2EE6" w14:textId="77777777" w:rsidR="00E74BB8" w:rsidRDefault="00E74BB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5"/>
  </w:num>
  <w:num w:numId="19">
    <w:abstractNumId w:val="12"/>
  </w:num>
  <w:num w:numId="20">
    <w:abstractNumId w:val="11"/>
  </w:num>
  <w:num w:numId="21">
    <w:abstractNumId w:val="34"/>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4"/>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1"/>
  </w:num>
  <w:num w:numId="36">
    <w:abstractNumId w:val="23"/>
  </w:num>
  <w:num w:numId="37">
    <w:abstractNumId w:val="32"/>
  </w:num>
  <w:num w:numId="38">
    <w:abstractNumId w:val="22"/>
  </w:num>
  <w:num w:numId="39">
    <w:abstractNumId w:val="3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Ma8FANWUeuY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50178"/>
    <w:rsid w:val="00154CE5"/>
    <w:rsid w:val="0015521E"/>
    <w:rsid w:val="001653D9"/>
    <w:rsid w:val="001670AC"/>
    <w:rsid w:val="00170FE6"/>
    <w:rsid w:val="00194AA4"/>
    <w:rsid w:val="00197489"/>
    <w:rsid w:val="00197C39"/>
    <w:rsid w:val="001A4C42"/>
    <w:rsid w:val="001A7420"/>
    <w:rsid w:val="001B060E"/>
    <w:rsid w:val="001B466D"/>
    <w:rsid w:val="001B6637"/>
    <w:rsid w:val="001C21C3"/>
    <w:rsid w:val="001D02C2"/>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4613"/>
    <w:rsid w:val="0029558F"/>
    <w:rsid w:val="002B6339"/>
    <w:rsid w:val="002D40E6"/>
    <w:rsid w:val="002E00EE"/>
    <w:rsid w:val="002E78C1"/>
    <w:rsid w:val="002F2756"/>
    <w:rsid w:val="00310C0B"/>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B78D1"/>
    <w:rsid w:val="003C3971"/>
    <w:rsid w:val="003D07EE"/>
    <w:rsid w:val="003D1D38"/>
    <w:rsid w:val="003D3379"/>
    <w:rsid w:val="003D3CE6"/>
    <w:rsid w:val="00400978"/>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0F0B"/>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95862"/>
    <w:rsid w:val="009A7F19"/>
    <w:rsid w:val="009B435E"/>
    <w:rsid w:val="009C6EC4"/>
    <w:rsid w:val="009E34DC"/>
    <w:rsid w:val="009E3F95"/>
    <w:rsid w:val="009F150A"/>
    <w:rsid w:val="009F37B7"/>
    <w:rsid w:val="00A10F02"/>
    <w:rsid w:val="00A164B4"/>
    <w:rsid w:val="00A26956"/>
    <w:rsid w:val="00A27486"/>
    <w:rsid w:val="00A31F31"/>
    <w:rsid w:val="00A3541C"/>
    <w:rsid w:val="00A41F3D"/>
    <w:rsid w:val="00A451CA"/>
    <w:rsid w:val="00A45401"/>
    <w:rsid w:val="00A53724"/>
    <w:rsid w:val="00A56066"/>
    <w:rsid w:val="00A67C1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137F0"/>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70AE1"/>
    <w:rsid w:val="00E74BB8"/>
    <w:rsid w:val="00E77645"/>
    <w:rsid w:val="00E835BF"/>
    <w:rsid w:val="00EA15B0"/>
    <w:rsid w:val="00EA5EA7"/>
    <w:rsid w:val="00EA7D25"/>
    <w:rsid w:val="00EB7B12"/>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29999977777.vsdx"/><Relationship Id="rId21" Type="http://schemas.openxmlformats.org/officeDocument/2006/relationships/image" Target="media/image7.emf"/><Relationship Id="rId34" Type="http://schemas.openxmlformats.org/officeDocument/2006/relationships/package" Target="embeddings/Microsoft_Visio_Drawing3555555555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12141415151515151111111111.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header" Target="header1.xml"/><Relationship Id="rId7" Type="http://schemas.openxmlformats.org/officeDocument/2006/relationships/styles" Target="styles.xml"/><Relationship Id="rId71" Type="http://schemas.microsoft.com/office/2011/relationships/commentsExtended" Target="commentsExtended.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333333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image" Target="media/image41.emf"/><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799121212121288888.vsdx"/><Relationship Id="rId52" Type="http://schemas.openxmlformats.org/officeDocument/2006/relationships/package" Target="embeddings/Microsoft_Visio_Drawing13151516161616161212121212.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oleObject" Target="embeddings/oleObject6.bin"/><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222222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11131314141414141010101010.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oleObject5.bin"/><Relationship Id="rId7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0.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91111131313131399999.vsdx"/><Relationship Id="rId59" Type="http://schemas.openxmlformats.org/officeDocument/2006/relationships/image" Target="media/image31.jpeg"/><Relationship Id="rId67" Type="http://schemas.openxmlformats.org/officeDocument/2006/relationships/package" Target="embeddings/Microsoft_Visio_Drawing14161617171717171313131313.vsdx"/><Relationship Id="rId20" Type="http://schemas.openxmlformats.org/officeDocument/2006/relationships/package" Target="embeddings/Microsoft_Visio_Drawing111111111111.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comments" Target="comments.xml"/><Relationship Id="rId75"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17777766666.vsdx"/><Relationship Id="rId49" Type="http://schemas.openxmlformats.org/officeDocument/2006/relationships/image" Target="media/image24.emf"/><Relationship Id="rId57"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1F67DED0-CA34-4E6F-8693-ACA521406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58</Pages>
  <Words>17215</Words>
  <Characters>98126</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115111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35</cp:revision>
  <cp:lastPrinted>2019-02-25T14:05:00Z</cp:lastPrinted>
  <dcterms:created xsi:type="dcterms:W3CDTF">2021-03-31T09:52:00Z</dcterms:created>
  <dcterms:modified xsi:type="dcterms:W3CDTF">2021-04-20T20:01:00Z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